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90FC" w14:textId="731BF758" w:rsidR="008044B8" w:rsidRPr="00EB337A" w:rsidRDefault="008044B8" w:rsidP="008044B8">
      <w:pPr>
        <w:pStyle w:val="CRCoverPage"/>
        <w:tabs>
          <w:tab w:val="right" w:pos="9639"/>
        </w:tabs>
        <w:spacing w:after="0"/>
        <w:rPr>
          <w:rFonts w:cs="Arial"/>
          <w:b/>
          <w:i/>
          <w:noProof/>
          <w:sz w:val="24"/>
          <w:szCs w:val="24"/>
          <w:lang w:val="en-US"/>
        </w:rPr>
      </w:pPr>
      <w:bookmarkStart w:id="0" w:name="_Toc69408576"/>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421DEB" w:rsidRPr="00421DEB">
        <w:rPr>
          <w:rFonts w:cs="Arial"/>
          <w:b/>
          <w:i/>
          <w:noProof/>
          <w:sz w:val="24"/>
          <w:szCs w:val="24"/>
          <w:lang w:val="en-US"/>
        </w:rPr>
        <w:t>R4-2107891</w:t>
      </w:r>
    </w:p>
    <w:p w14:paraId="3D000AD5" w14:textId="34E089B1" w:rsidR="008044B8" w:rsidRPr="000A1846" w:rsidRDefault="008044B8" w:rsidP="008044B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19</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28</w:t>
      </w:r>
      <w:r w:rsidRPr="000A065E">
        <w:rPr>
          <w:rFonts w:cs="Arial"/>
          <w:b/>
          <w:noProof/>
          <w:sz w:val="24"/>
          <w:vertAlign w:val="superscript"/>
          <w:lang w:val="en-US"/>
        </w:rPr>
        <w:t>th</w:t>
      </w:r>
      <w:r>
        <w:rPr>
          <w:rFonts w:cs="Arial"/>
          <w:b/>
          <w:noProof/>
          <w:sz w:val="24"/>
          <w:lang w:val="en-US"/>
        </w:rPr>
        <w:t xml:space="preserve"> May</w:t>
      </w:r>
      <w:r w:rsidRPr="000A1846">
        <w:rPr>
          <w:rFonts w:cs="Arial"/>
          <w:b/>
          <w:noProof/>
          <w:sz w:val="24"/>
          <w:lang w:val="en-US"/>
        </w:rPr>
        <w:t>, 202</w:t>
      </w:r>
      <w:r>
        <w:rPr>
          <w:rFonts w:cs="Arial"/>
          <w:b/>
          <w:noProof/>
          <w:sz w:val="24"/>
          <w:lang w:val="en-US"/>
        </w:rPr>
        <w:t>1</w:t>
      </w:r>
    </w:p>
    <w:p w14:paraId="45AC6DD0" w14:textId="77777777" w:rsidR="008044B8" w:rsidRPr="00EB337A" w:rsidRDefault="008044B8" w:rsidP="008044B8">
      <w:pPr>
        <w:rPr>
          <w:rFonts w:ascii="Arial" w:hAnsi="Arial" w:cs="Arial"/>
          <w:b/>
          <w:noProof/>
          <w:sz w:val="24"/>
          <w:szCs w:val="24"/>
        </w:rPr>
      </w:pPr>
    </w:p>
    <w:p w14:paraId="02FD95A4" w14:textId="20C31969" w:rsidR="008044B8" w:rsidRPr="0072093D" w:rsidRDefault="008044B8" w:rsidP="008044B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55625638" w14:textId="3E920803" w:rsidR="008044B8" w:rsidRDefault="008044B8" w:rsidP="008044B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236975" w:rsidRPr="00236975">
        <w:rPr>
          <w:sz w:val="24"/>
          <w:szCs w:val="24"/>
        </w:rPr>
        <w:t>TP for TR 38.860:  Filter option B2</w:t>
      </w:r>
    </w:p>
    <w:p w14:paraId="3892918A" w14:textId="52DD264A" w:rsidR="008044B8" w:rsidRPr="0072093D" w:rsidRDefault="008044B8" w:rsidP="008044B8">
      <w:pPr>
        <w:rPr>
          <w:sz w:val="24"/>
          <w:szCs w:val="24"/>
        </w:rPr>
      </w:pPr>
      <w:r w:rsidRPr="0072093D">
        <w:rPr>
          <w:b/>
          <w:sz w:val="24"/>
          <w:szCs w:val="24"/>
        </w:rPr>
        <w:t xml:space="preserve">Agenda Item: </w:t>
      </w:r>
      <w:r w:rsidRPr="0072093D">
        <w:rPr>
          <w:b/>
          <w:sz w:val="24"/>
          <w:szCs w:val="24"/>
        </w:rPr>
        <w:tab/>
      </w:r>
      <w:r>
        <w:rPr>
          <w:sz w:val="24"/>
          <w:szCs w:val="24"/>
        </w:rPr>
        <w:t>10.4.</w:t>
      </w:r>
      <w:r w:rsidR="00C408F0">
        <w:rPr>
          <w:sz w:val="24"/>
          <w:szCs w:val="24"/>
        </w:rPr>
        <w:t>3</w:t>
      </w:r>
      <w:r w:rsidRPr="006D7C23">
        <w:rPr>
          <w:sz w:val="24"/>
          <w:szCs w:val="24"/>
        </w:rPr>
        <w:t xml:space="preserve"> [FS_NR_600MHz_ext]</w:t>
      </w:r>
    </w:p>
    <w:p w14:paraId="69E63AE4" w14:textId="0BF1B611" w:rsidR="008044B8" w:rsidRPr="0072093D" w:rsidRDefault="008044B8" w:rsidP="008044B8">
      <w:pPr>
        <w:rPr>
          <w:sz w:val="24"/>
          <w:szCs w:val="24"/>
        </w:rPr>
      </w:pPr>
      <w:r w:rsidRPr="0072093D">
        <w:rPr>
          <w:b/>
          <w:sz w:val="24"/>
          <w:szCs w:val="24"/>
        </w:rPr>
        <w:t>Document for:</w:t>
      </w:r>
      <w:r w:rsidRPr="0072093D">
        <w:rPr>
          <w:b/>
          <w:sz w:val="24"/>
          <w:szCs w:val="24"/>
        </w:rPr>
        <w:tab/>
      </w:r>
      <w:r w:rsidR="004647EF">
        <w:rPr>
          <w:sz w:val="24"/>
          <w:szCs w:val="24"/>
        </w:rPr>
        <w:t>Approval</w:t>
      </w:r>
    </w:p>
    <w:p w14:paraId="406E1BEA" w14:textId="74482DF4" w:rsidR="008044B8" w:rsidRDefault="008044B8" w:rsidP="008044B8">
      <w:pPr>
        <w:pStyle w:val="Heading1"/>
      </w:pPr>
      <w:r w:rsidRPr="009153FC">
        <w:t>Introduction</w:t>
      </w:r>
    </w:p>
    <w:p w14:paraId="29EE2D59" w14:textId="53A97581" w:rsidR="00AD2D7D" w:rsidRDefault="00421DEB" w:rsidP="008044B8">
      <w:r>
        <w:t>TP to TR 38.860 regarding filter option B2 is provided.</w:t>
      </w:r>
    </w:p>
    <w:p w14:paraId="0E055C8C" w14:textId="30FDDB52" w:rsidR="008044B8" w:rsidRDefault="008044B8" w:rsidP="008044B8">
      <w:pPr>
        <w:pStyle w:val="Heading1"/>
      </w:pPr>
      <w:r>
        <w:t>Annex TP to TR 38.860 v0.2.0</w:t>
      </w:r>
    </w:p>
    <w:p w14:paraId="4830D38A" w14:textId="77777777" w:rsidR="0003465D" w:rsidRPr="00F71644" w:rsidRDefault="0003465D" w:rsidP="0003465D">
      <w:pPr>
        <w:pStyle w:val="Heading2"/>
      </w:pPr>
      <w:bookmarkStart w:id="1" w:name="_Toc69408580"/>
      <w:bookmarkEnd w:id="0"/>
      <w:r>
        <w:t>6</w:t>
      </w:r>
      <w:r w:rsidRPr="004D3578">
        <w:t>.</w:t>
      </w:r>
      <w:r>
        <w:t>4</w:t>
      </w:r>
      <w:r w:rsidRPr="004D3578">
        <w:tab/>
      </w:r>
      <w:r w:rsidRPr="006D2E19">
        <w:rPr>
          <w:lang w:eastAsia="zh-CN"/>
        </w:rPr>
        <w:t>Duplex filter implementation issues</w:t>
      </w:r>
      <w:bookmarkEnd w:id="1"/>
    </w:p>
    <w:p w14:paraId="4A218600" w14:textId="025C1C93" w:rsidR="0003465D" w:rsidRDefault="0003465D" w:rsidP="0003465D">
      <w:pPr>
        <w:pStyle w:val="Heading4"/>
      </w:pPr>
      <w:r>
        <w:t>6</w:t>
      </w:r>
      <w:r w:rsidRPr="005541CA">
        <w:t>.4.</w:t>
      </w:r>
      <w:r w:rsidR="000F3369">
        <w:t>2</w:t>
      </w:r>
      <w:r>
        <w:tab/>
      </w:r>
      <w:r w:rsidRPr="005541CA">
        <w:t>Option B2</w:t>
      </w:r>
    </w:p>
    <w:p w14:paraId="521C37E9" w14:textId="77777777" w:rsidR="003023DA" w:rsidRDefault="003023DA" w:rsidP="003023DA">
      <w:pPr>
        <w:pStyle w:val="Heading5"/>
        <w:rPr>
          <w:ins w:id="2" w:author="Nokia" w:date="2021-05-25T00:43:00Z"/>
        </w:rPr>
      </w:pPr>
      <w:ins w:id="3" w:author="Nokia" w:date="2021-05-25T00:43:00Z">
        <w:r>
          <w:t>6</w:t>
        </w:r>
        <w:r w:rsidRPr="005541CA">
          <w:t>.4.</w:t>
        </w:r>
        <w:r>
          <w:t>2.1</w:t>
        </w:r>
        <w:r>
          <w:tab/>
          <w:t>Band plan</w:t>
        </w:r>
      </w:ins>
    </w:p>
    <w:p w14:paraId="1F99C960" w14:textId="77777777" w:rsidR="003023DA" w:rsidRDefault="003023DA" w:rsidP="003023DA">
      <w:pPr>
        <w:rPr>
          <w:ins w:id="4" w:author="Nokia" w:date="2021-05-25T00:43:00Z"/>
        </w:rPr>
      </w:pPr>
      <w:ins w:id="5" w:author="Nokia" w:date="2021-05-25T00:43:00Z">
        <w:r w:rsidRPr="00B77C4D">
          <w:t xml:space="preserve">Option B2 proposes a dual duplexer solution where one duplexer is supposed to cover the band 71/n71 frequency range and the other covers additional spectrum below or above band n71 according to </w:t>
        </w:r>
        <w:r>
          <w:t>Figure 6.4.2.1-1.</w:t>
        </w:r>
      </w:ins>
    </w:p>
    <w:p w14:paraId="69CF38A5" w14:textId="77777777" w:rsidR="003023DA" w:rsidRDefault="003023DA" w:rsidP="003023DA">
      <w:pPr>
        <w:rPr>
          <w:ins w:id="6" w:author="Nokia" w:date="2021-05-25T00:43:00Z"/>
        </w:rPr>
      </w:pPr>
    </w:p>
    <w:p w14:paraId="4DBD0ACD" w14:textId="77777777" w:rsidR="003023DA" w:rsidRDefault="003023DA" w:rsidP="003023DA">
      <w:pPr>
        <w:jc w:val="center"/>
        <w:rPr>
          <w:ins w:id="7" w:author="Nokia" w:date="2021-05-25T00:43:00Z"/>
        </w:rPr>
      </w:pPr>
      <w:ins w:id="8" w:author="Nokia" w:date="2021-05-25T00:43:00Z">
        <w:r w:rsidRPr="00D45778">
          <w:rPr>
            <w:noProof/>
            <w:lang w:eastAsia="zh-CN"/>
          </w:rPr>
          <w:lastRenderedPageBreak/>
          <w:drawing>
            <wp:inline distT="0" distB="0" distL="0" distR="0" wp14:anchorId="57B28461" wp14:editId="768D5A4C">
              <wp:extent cx="5341620" cy="4563110"/>
              <wp:effectExtent l="0" t="0" r="0" b="0"/>
              <wp:docPr id="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ins>
    </w:p>
    <w:p w14:paraId="685433C9" w14:textId="77777777" w:rsidR="003023DA" w:rsidRDefault="003023DA" w:rsidP="003023DA">
      <w:pPr>
        <w:pStyle w:val="TF"/>
        <w:rPr>
          <w:ins w:id="9" w:author="Nokia" w:date="2021-05-25T00:43:00Z"/>
        </w:rPr>
      </w:pPr>
      <w:ins w:id="10" w:author="Nokia" w:date="2021-05-25T00:43:00Z">
        <w:r>
          <w:t xml:space="preserve">Figure 6.4.2.1-1: </w:t>
        </w:r>
        <w:r w:rsidRPr="00B77C4D">
          <w:t>Band plan for Option B2</w:t>
        </w:r>
      </w:ins>
    </w:p>
    <w:p w14:paraId="015393A5" w14:textId="77777777" w:rsidR="003023DA" w:rsidRDefault="003023DA" w:rsidP="003023DA">
      <w:pPr>
        <w:rPr>
          <w:ins w:id="11" w:author="Nokia" w:date="2021-05-25T00:43:00Z"/>
        </w:rPr>
      </w:pPr>
      <w:ins w:id="12" w:author="Nokia" w:date="2021-05-25T00:43:00Z">
        <w:r w:rsidRPr="00B77C4D">
          <w:t>Band 71 was originally specified as a dual duplexer band, since at that time filter vendors considered a 2x 35</w:t>
        </w:r>
        <w:r>
          <w:t xml:space="preserve"> </w:t>
        </w:r>
        <w:r w:rsidRPr="00B77C4D">
          <w:t>MHz duplexer as not implementable with reasonable performance concerning insertion loss as well as stop band attenuation. Meanwhile technology has improved and there are single duplexers available for band 71/n71 that can cover the 2x 35</w:t>
        </w:r>
        <w:r>
          <w:t xml:space="preserve"> </w:t>
        </w:r>
        <w:r w:rsidRPr="00B77C4D">
          <w:t>MHz with reasonable performance, however, they are still worse than usual duplexers with lower bandwidth. So having 2x 35</w:t>
        </w:r>
        <w:r>
          <w:t xml:space="preserve"> </w:t>
        </w:r>
        <w:r w:rsidRPr="00B77C4D">
          <w:t>MHz as a duplexer is still marginal, but it can be used as one duplexer/band of a dual duplexer/band solution. The other advantage is that meanwhile band 71/n71 is mainstream and implemented in a huge number of smartphones, therefore it is useful to re-use it.</w:t>
        </w:r>
      </w:ins>
    </w:p>
    <w:p w14:paraId="7E53CA73" w14:textId="77777777" w:rsidR="003023DA" w:rsidRDefault="003023DA" w:rsidP="003023DA">
      <w:pPr>
        <w:rPr>
          <w:ins w:id="13" w:author="Nokia" w:date="2021-05-25T00:43:00Z"/>
        </w:rPr>
      </w:pPr>
      <w:ins w:id="14" w:author="Nokia" w:date="2021-05-25T00:43:00Z">
        <w:r w:rsidRPr="00B77C4D">
          <w:t>The second duplexer can be freely specified according to the band plan. However, since the 35</w:t>
        </w:r>
        <w:r>
          <w:t xml:space="preserve"> </w:t>
        </w:r>
        <w:r w:rsidRPr="00B77C4D">
          <w:t xml:space="preserve">MHz BW is still marginal the second duplexer/band </w:t>
        </w:r>
        <w:r>
          <w:t xml:space="preserve">may </w:t>
        </w:r>
        <w:r w:rsidRPr="00B77C4D">
          <w:t>cover less than 35 MHz to get a better performance of the duplexer concerning insertion loss and stopband attenuation.</w:t>
        </w:r>
      </w:ins>
    </w:p>
    <w:p w14:paraId="6F8A8FBE" w14:textId="77777777" w:rsidR="003023DA" w:rsidRDefault="003023DA" w:rsidP="003023DA">
      <w:pPr>
        <w:pStyle w:val="Heading5"/>
        <w:rPr>
          <w:ins w:id="15" w:author="Nokia" w:date="2021-05-25T00:43:00Z"/>
        </w:rPr>
      </w:pPr>
      <w:ins w:id="16" w:author="Nokia" w:date="2021-05-25T00:43:00Z">
        <w:r>
          <w:t>6</w:t>
        </w:r>
        <w:r w:rsidRPr="005541CA">
          <w:t>.4.</w:t>
        </w:r>
        <w:r>
          <w:t>2.2</w:t>
        </w:r>
        <w:r>
          <w:tab/>
          <w:t>Duplexer performance</w:t>
        </w:r>
      </w:ins>
    </w:p>
    <w:p w14:paraId="31B95C0B" w14:textId="77777777" w:rsidR="003023DA" w:rsidRDefault="003023DA" w:rsidP="003023DA">
      <w:pPr>
        <w:jc w:val="both"/>
        <w:rPr>
          <w:ins w:id="17" w:author="Nokia" w:date="2021-05-25T00:43:00Z"/>
          <w:lang w:eastAsia="zh-CN"/>
        </w:rPr>
      </w:pPr>
      <w:ins w:id="18" w:author="Nokia" w:date="2021-05-25T00:43:00Z">
        <w:r>
          <w:rPr>
            <w:lang w:eastAsia="zh-CN"/>
          </w:rPr>
          <w:t>Table 6.4.2.2-1 list the band definition and duplexer implementations that are studied in the following clauses, including the full 2x40 MHz duplexer. These duplexer arrangements are illustrated in Figure 6.4.2.2-1.</w:t>
        </w:r>
      </w:ins>
    </w:p>
    <w:p w14:paraId="2F0CDAC1" w14:textId="77777777" w:rsidR="003023DA" w:rsidRDefault="003023DA" w:rsidP="003023DA">
      <w:pPr>
        <w:pStyle w:val="Caption"/>
        <w:keepNext/>
        <w:jc w:val="center"/>
        <w:rPr>
          <w:ins w:id="19" w:author="Nokia" w:date="2021-05-25T00:43:00Z"/>
        </w:rPr>
      </w:pPr>
      <w:ins w:id="20" w:author="Nokia" w:date="2021-05-25T00:43:00Z">
        <w:r>
          <w:t>Table 6.4.2.2-1: band definition and duplexer implementation options that have been simulated</w:t>
        </w:r>
      </w:ins>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3023DA" w14:paraId="20D0FC1C" w14:textId="77777777" w:rsidTr="008E75C6">
        <w:trPr>
          <w:trHeight w:val="70"/>
          <w:jc w:val="center"/>
          <w:ins w:id="21" w:author="Nokia" w:date="2021-05-25T00:43:00Z"/>
        </w:trPr>
        <w:tc>
          <w:tcPr>
            <w:tcW w:w="2372" w:type="dxa"/>
          </w:tcPr>
          <w:p w14:paraId="1B30DFE7" w14:textId="77777777" w:rsidR="003023DA" w:rsidRPr="000D7C06" w:rsidRDefault="003023DA" w:rsidP="008E75C6">
            <w:pPr>
              <w:spacing w:after="0"/>
              <w:jc w:val="center"/>
              <w:rPr>
                <w:ins w:id="22" w:author="Nokia" w:date="2021-05-25T00:43:00Z"/>
                <w:b/>
                <w:lang w:eastAsia="zh-CN"/>
              </w:rPr>
            </w:pPr>
            <w:ins w:id="23" w:author="Nokia" w:date="2021-05-25T00:43:00Z">
              <w:r w:rsidRPr="000D7C06">
                <w:rPr>
                  <w:b/>
                  <w:lang w:eastAsia="zh-CN"/>
                </w:rPr>
                <w:t>Band definitions</w:t>
              </w:r>
            </w:ins>
          </w:p>
          <w:p w14:paraId="3D0A66D4" w14:textId="77777777" w:rsidR="003023DA" w:rsidRPr="000D7C06" w:rsidRDefault="003023DA" w:rsidP="008E75C6">
            <w:pPr>
              <w:spacing w:after="0"/>
              <w:jc w:val="center"/>
              <w:rPr>
                <w:ins w:id="24" w:author="Nokia" w:date="2021-05-25T00:43:00Z"/>
                <w:b/>
                <w:lang w:eastAsia="zh-CN"/>
              </w:rPr>
            </w:pPr>
            <w:ins w:id="25" w:author="Nokia" w:date="2021-05-25T00:43:00Z">
              <w:r w:rsidRPr="000D7C06">
                <w:rPr>
                  <w:b/>
                  <w:lang w:eastAsia="zh-CN"/>
                </w:rPr>
                <w:t>Frequency range</w:t>
              </w:r>
            </w:ins>
          </w:p>
        </w:tc>
        <w:tc>
          <w:tcPr>
            <w:tcW w:w="1779" w:type="dxa"/>
          </w:tcPr>
          <w:p w14:paraId="5317988C" w14:textId="77777777" w:rsidR="003023DA" w:rsidRPr="000D7C06" w:rsidRDefault="003023DA" w:rsidP="008E75C6">
            <w:pPr>
              <w:spacing w:after="0"/>
              <w:jc w:val="center"/>
              <w:rPr>
                <w:ins w:id="26" w:author="Nokia" w:date="2021-05-25T00:43:00Z"/>
                <w:b/>
                <w:lang w:eastAsia="zh-CN"/>
              </w:rPr>
            </w:pPr>
            <w:ins w:id="27" w:author="Nokia" w:date="2021-05-25T00:43:00Z">
              <w:r w:rsidRPr="000D7C06">
                <w:rPr>
                  <w:b/>
                  <w:lang w:eastAsia="zh-CN"/>
                </w:rPr>
                <w:t>Duplexer</w:t>
              </w:r>
            </w:ins>
          </w:p>
          <w:p w14:paraId="4B442247" w14:textId="77777777" w:rsidR="003023DA" w:rsidRPr="000D7C06" w:rsidRDefault="003023DA" w:rsidP="008E75C6">
            <w:pPr>
              <w:spacing w:after="0"/>
              <w:jc w:val="center"/>
              <w:rPr>
                <w:ins w:id="28" w:author="Nokia" w:date="2021-05-25T00:43:00Z"/>
                <w:b/>
                <w:lang w:eastAsia="zh-CN"/>
              </w:rPr>
            </w:pPr>
            <w:ins w:id="29" w:author="Nokia" w:date="2021-05-25T00:43:00Z">
              <w:r w:rsidRPr="000D7C06">
                <w:rPr>
                  <w:b/>
                  <w:lang w:eastAsia="zh-CN"/>
                </w:rPr>
                <w:t>arrangement</w:t>
              </w:r>
            </w:ins>
          </w:p>
        </w:tc>
        <w:tc>
          <w:tcPr>
            <w:tcW w:w="1352" w:type="dxa"/>
          </w:tcPr>
          <w:p w14:paraId="0FE3DB75" w14:textId="77777777" w:rsidR="003023DA" w:rsidRPr="000D7C06" w:rsidRDefault="003023DA" w:rsidP="008E75C6">
            <w:pPr>
              <w:spacing w:after="0"/>
              <w:jc w:val="center"/>
              <w:rPr>
                <w:ins w:id="30" w:author="Nokia" w:date="2021-05-25T00:43:00Z"/>
                <w:b/>
                <w:lang w:eastAsia="zh-CN"/>
              </w:rPr>
            </w:pPr>
            <w:ins w:id="31" w:author="Nokia" w:date="2021-05-25T00:43:00Z">
              <w:r w:rsidRPr="000D7C06">
                <w:rPr>
                  <w:b/>
                  <w:lang w:eastAsia="zh-CN"/>
                </w:rPr>
                <w:t>Name</w:t>
              </w:r>
            </w:ins>
          </w:p>
        </w:tc>
        <w:tc>
          <w:tcPr>
            <w:tcW w:w="1972" w:type="dxa"/>
          </w:tcPr>
          <w:p w14:paraId="3366CCEE" w14:textId="77777777" w:rsidR="003023DA" w:rsidRPr="000D7C06" w:rsidRDefault="003023DA" w:rsidP="008E75C6">
            <w:pPr>
              <w:spacing w:after="0"/>
              <w:jc w:val="center"/>
              <w:rPr>
                <w:ins w:id="32" w:author="Nokia" w:date="2021-05-25T00:43:00Z"/>
                <w:b/>
                <w:lang w:eastAsia="zh-CN"/>
              </w:rPr>
            </w:pPr>
            <w:ins w:id="33" w:author="Nokia" w:date="2021-05-25T00:43:00Z">
              <w:r>
                <w:rPr>
                  <w:b/>
                  <w:lang w:eastAsia="zh-CN"/>
                </w:rPr>
                <w:t xml:space="preserve">Duplexer UL </w:t>
              </w:r>
              <w:r w:rsidRPr="000D7C06">
                <w:rPr>
                  <w:b/>
                  <w:lang w:eastAsia="zh-CN"/>
                </w:rPr>
                <w:t>range</w:t>
              </w:r>
            </w:ins>
          </w:p>
        </w:tc>
        <w:tc>
          <w:tcPr>
            <w:tcW w:w="1972" w:type="dxa"/>
          </w:tcPr>
          <w:p w14:paraId="09D08D7F" w14:textId="77777777" w:rsidR="003023DA" w:rsidRPr="000D7C06" w:rsidRDefault="003023DA" w:rsidP="008E75C6">
            <w:pPr>
              <w:spacing w:after="0"/>
              <w:jc w:val="center"/>
              <w:rPr>
                <w:ins w:id="34" w:author="Nokia" w:date="2021-05-25T00:43:00Z"/>
                <w:b/>
                <w:lang w:eastAsia="zh-CN"/>
              </w:rPr>
            </w:pPr>
            <w:ins w:id="35" w:author="Nokia" w:date="2021-05-25T00:43:00Z">
              <w:r>
                <w:rPr>
                  <w:b/>
                  <w:lang w:eastAsia="zh-CN"/>
                </w:rPr>
                <w:t xml:space="preserve">Duplexer DL </w:t>
              </w:r>
              <w:r w:rsidRPr="000D7C06">
                <w:rPr>
                  <w:b/>
                  <w:lang w:eastAsia="zh-CN"/>
                </w:rPr>
                <w:t>range</w:t>
              </w:r>
            </w:ins>
          </w:p>
        </w:tc>
      </w:tr>
      <w:tr w:rsidR="003023DA" w14:paraId="3B61941E" w14:textId="77777777" w:rsidTr="008E75C6">
        <w:trPr>
          <w:jc w:val="center"/>
          <w:ins w:id="36" w:author="Nokia" w:date="2021-05-25T00:43:00Z"/>
        </w:trPr>
        <w:tc>
          <w:tcPr>
            <w:tcW w:w="2372" w:type="dxa"/>
            <w:vMerge w:val="restart"/>
          </w:tcPr>
          <w:p w14:paraId="0C646FC7" w14:textId="77777777" w:rsidR="003023DA" w:rsidRDefault="003023DA" w:rsidP="008E75C6">
            <w:pPr>
              <w:spacing w:after="0"/>
              <w:jc w:val="center"/>
              <w:rPr>
                <w:ins w:id="37" w:author="Nokia" w:date="2021-05-25T00:43:00Z"/>
                <w:lang w:eastAsia="zh-CN"/>
              </w:rPr>
            </w:pPr>
            <w:ins w:id="38" w:author="Nokia" w:date="2021-05-25T00:43:00Z">
              <w:r>
                <w:rPr>
                  <w:lang w:eastAsia="zh-CN"/>
                </w:rPr>
                <w:t>B2</w:t>
              </w:r>
            </w:ins>
          </w:p>
          <w:p w14:paraId="0420E237" w14:textId="77777777" w:rsidR="003023DA" w:rsidRDefault="003023DA" w:rsidP="008E75C6">
            <w:pPr>
              <w:spacing w:after="0"/>
              <w:jc w:val="center"/>
              <w:rPr>
                <w:ins w:id="39" w:author="Nokia" w:date="2021-05-25T00:43:00Z"/>
                <w:lang w:eastAsia="zh-CN"/>
              </w:rPr>
            </w:pPr>
            <w:ins w:id="40" w:author="Nokia" w:date="2021-05-25T00:43:00Z">
              <w:r>
                <w:rPr>
                  <w:lang w:eastAsia="zh-CN"/>
                </w:rPr>
                <w:t>UL: 663 - 703 MHz</w:t>
              </w:r>
            </w:ins>
          </w:p>
          <w:p w14:paraId="7C92FEF1" w14:textId="77777777" w:rsidR="003023DA" w:rsidRDefault="003023DA" w:rsidP="008E75C6">
            <w:pPr>
              <w:spacing w:after="0"/>
              <w:jc w:val="center"/>
              <w:rPr>
                <w:ins w:id="41" w:author="Nokia" w:date="2021-05-25T00:43:00Z"/>
                <w:lang w:eastAsia="zh-CN"/>
              </w:rPr>
            </w:pPr>
            <w:ins w:id="42" w:author="Nokia" w:date="2021-05-25T00:43:00Z">
              <w:r>
                <w:rPr>
                  <w:lang w:eastAsia="zh-CN"/>
                </w:rPr>
                <w:t>DL: 617 - 657 MHz</w:t>
              </w:r>
            </w:ins>
          </w:p>
          <w:p w14:paraId="2E4B4EC6" w14:textId="77777777" w:rsidR="003023DA" w:rsidRDefault="003023DA" w:rsidP="008E75C6">
            <w:pPr>
              <w:spacing w:after="0"/>
              <w:jc w:val="center"/>
              <w:rPr>
                <w:ins w:id="43" w:author="Nokia" w:date="2021-05-25T00:43:00Z"/>
                <w:lang w:eastAsia="zh-CN"/>
              </w:rPr>
            </w:pPr>
            <w:ins w:id="44" w:author="Nokia" w:date="2021-05-25T00:43:00Z">
              <w:r>
                <w:rPr>
                  <w:lang w:eastAsia="zh-CN"/>
                </w:rPr>
                <w:t>Duplex Distance: 46 MHz</w:t>
              </w:r>
            </w:ins>
          </w:p>
        </w:tc>
        <w:tc>
          <w:tcPr>
            <w:tcW w:w="1779" w:type="dxa"/>
          </w:tcPr>
          <w:p w14:paraId="1A19D913" w14:textId="77777777" w:rsidR="003023DA" w:rsidRDefault="003023DA" w:rsidP="008E75C6">
            <w:pPr>
              <w:spacing w:after="0"/>
              <w:jc w:val="center"/>
              <w:rPr>
                <w:ins w:id="45" w:author="Nokia" w:date="2021-05-25T00:43:00Z"/>
                <w:lang w:eastAsia="zh-CN"/>
              </w:rPr>
            </w:pPr>
            <w:ins w:id="46" w:author="Nokia" w:date="2021-05-25T00:43:00Z">
              <w:r>
                <w:rPr>
                  <w:lang w:eastAsia="zh-CN"/>
                </w:rPr>
                <w:t>Full 40 MHz</w:t>
              </w:r>
            </w:ins>
          </w:p>
        </w:tc>
        <w:tc>
          <w:tcPr>
            <w:tcW w:w="1352" w:type="dxa"/>
          </w:tcPr>
          <w:p w14:paraId="6CA96AE4" w14:textId="77777777" w:rsidR="003023DA" w:rsidRDefault="003023DA" w:rsidP="008E75C6">
            <w:pPr>
              <w:spacing w:after="0"/>
              <w:jc w:val="center"/>
              <w:rPr>
                <w:ins w:id="47" w:author="Nokia" w:date="2021-05-25T00:43:00Z"/>
                <w:lang w:eastAsia="zh-CN"/>
              </w:rPr>
            </w:pPr>
            <w:ins w:id="48" w:author="Nokia" w:date="2021-05-25T00:43:00Z">
              <w:r>
                <w:rPr>
                  <w:lang w:eastAsia="zh-CN"/>
                </w:rPr>
                <w:t>B2F</w:t>
              </w:r>
            </w:ins>
          </w:p>
        </w:tc>
        <w:tc>
          <w:tcPr>
            <w:tcW w:w="1972" w:type="dxa"/>
          </w:tcPr>
          <w:p w14:paraId="3A76A77D" w14:textId="77777777" w:rsidR="003023DA" w:rsidRDefault="003023DA" w:rsidP="008E75C6">
            <w:pPr>
              <w:spacing w:after="0"/>
              <w:jc w:val="center"/>
              <w:rPr>
                <w:ins w:id="49" w:author="Nokia" w:date="2021-05-25T00:43:00Z"/>
                <w:lang w:eastAsia="zh-CN"/>
              </w:rPr>
            </w:pPr>
            <w:ins w:id="50" w:author="Nokia" w:date="2021-05-25T00:43:00Z">
              <w:r>
                <w:rPr>
                  <w:lang w:eastAsia="zh-CN"/>
                </w:rPr>
                <w:t>663 - 703 MHz</w:t>
              </w:r>
            </w:ins>
          </w:p>
        </w:tc>
        <w:tc>
          <w:tcPr>
            <w:tcW w:w="1972" w:type="dxa"/>
          </w:tcPr>
          <w:p w14:paraId="75042738" w14:textId="77777777" w:rsidR="003023DA" w:rsidRDefault="003023DA" w:rsidP="008E75C6">
            <w:pPr>
              <w:spacing w:after="0"/>
              <w:jc w:val="center"/>
              <w:rPr>
                <w:ins w:id="51" w:author="Nokia" w:date="2021-05-25T00:43:00Z"/>
                <w:lang w:eastAsia="zh-CN"/>
              </w:rPr>
            </w:pPr>
            <w:ins w:id="52" w:author="Nokia" w:date="2021-05-25T00:43:00Z">
              <w:r>
                <w:rPr>
                  <w:lang w:eastAsia="zh-CN"/>
                </w:rPr>
                <w:t>617 - 657 MHz</w:t>
              </w:r>
            </w:ins>
          </w:p>
        </w:tc>
      </w:tr>
      <w:tr w:rsidR="003023DA" w14:paraId="2560450A" w14:textId="77777777" w:rsidTr="008E75C6">
        <w:trPr>
          <w:jc w:val="center"/>
          <w:ins w:id="53" w:author="Nokia" w:date="2021-05-25T00:43:00Z"/>
        </w:trPr>
        <w:tc>
          <w:tcPr>
            <w:tcW w:w="2372" w:type="dxa"/>
            <w:vMerge/>
          </w:tcPr>
          <w:p w14:paraId="297C17A5" w14:textId="77777777" w:rsidR="003023DA" w:rsidRDefault="003023DA" w:rsidP="008E75C6">
            <w:pPr>
              <w:spacing w:after="0"/>
              <w:jc w:val="center"/>
              <w:rPr>
                <w:ins w:id="54" w:author="Nokia" w:date="2021-05-25T00:43:00Z"/>
                <w:lang w:eastAsia="zh-CN"/>
              </w:rPr>
            </w:pPr>
          </w:p>
        </w:tc>
        <w:tc>
          <w:tcPr>
            <w:tcW w:w="1779" w:type="dxa"/>
          </w:tcPr>
          <w:p w14:paraId="18A3D921" w14:textId="77777777" w:rsidR="003023DA" w:rsidRDefault="003023DA" w:rsidP="008E75C6">
            <w:pPr>
              <w:spacing w:after="0"/>
              <w:jc w:val="center"/>
              <w:rPr>
                <w:ins w:id="55" w:author="Nokia" w:date="2021-05-25T00:43:00Z"/>
                <w:lang w:eastAsia="zh-CN"/>
              </w:rPr>
            </w:pPr>
            <w:ins w:id="56" w:author="Nokia" w:date="2021-05-25T00:43:00Z">
              <w:r>
                <w:rPr>
                  <w:lang w:eastAsia="zh-CN"/>
                </w:rPr>
                <w:t>Dual 35 MHz*</w:t>
              </w:r>
            </w:ins>
          </w:p>
        </w:tc>
        <w:tc>
          <w:tcPr>
            <w:tcW w:w="1352" w:type="dxa"/>
          </w:tcPr>
          <w:p w14:paraId="60CD85B4" w14:textId="77777777" w:rsidR="003023DA" w:rsidRDefault="003023DA" w:rsidP="008E75C6">
            <w:pPr>
              <w:spacing w:after="0"/>
              <w:jc w:val="center"/>
              <w:rPr>
                <w:ins w:id="57" w:author="Nokia" w:date="2021-05-25T00:43:00Z"/>
                <w:lang w:eastAsia="zh-CN"/>
              </w:rPr>
            </w:pPr>
            <w:ins w:id="58" w:author="Nokia" w:date="2021-05-25T00:43:00Z">
              <w:r>
                <w:rPr>
                  <w:lang w:eastAsia="zh-CN"/>
                </w:rPr>
                <w:t>n71F/B2A35</w:t>
              </w:r>
            </w:ins>
          </w:p>
          <w:p w14:paraId="478F2581" w14:textId="77777777" w:rsidR="003023DA" w:rsidRDefault="003023DA" w:rsidP="008E75C6">
            <w:pPr>
              <w:spacing w:after="0"/>
              <w:jc w:val="center"/>
              <w:rPr>
                <w:ins w:id="59" w:author="Nokia" w:date="2021-05-25T00:43:00Z"/>
                <w:lang w:eastAsia="zh-CN"/>
              </w:rPr>
            </w:pPr>
            <w:ins w:id="60" w:author="Nokia" w:date="2021-05-25T00:43:00Z">
              <w:r>
                <w:rPr>
                  <w:lang w:eastAsia="zh-CN"/>
                </w:rPr>
                <w:t>B2B35</w:t>
              </w:r>
            </w:ins>
          </w:p>
        </w:tc>
        <w:tc>
          <w:tcPr>
            <w:tcW w:w="1972" w:type="dxa"/>
          </w:tcPr>
          <w:p w14:paraId="599E9AE8" w14:textId="77777777" w:rsidR="003023DA" w:rsidRDefault="003023DA" w:rsidP="008E75C6">
            <w:pPr>
              <w:spacing w:after="0"/>
              <w:jc w:val="center"/>
              <w:rPr>
                <w:ins w:id="61" w:author="Nokia" w:date="2021-05-25T00:43:00Z"/>
                <w:lang w:eastAsia="zh-CN"/>
              </w:rPr>
            </w:pPr>
            <w:ins w:id="62" w:author="Nokia" w:date="2021-05-25T00:43:00Z">
              <w:r>
                <w:rPr>
                  <w:lang w:eastAsia="zh-CN"/>
                </w:rPr>
                <w:t>663 - 698 MHz</w:t>
              </w:r>
            </w:ins>
          </w:p>
          <w:p w14:paraId="34A99657" w14:textId="77777777" w:rsidR="003023DA" w:rsidRDefault="003023DA" w:rsidP="008E75C6">
            <w:pPr>
              <w:spacing w:after="0"/>
              <w:jc w:val="center"/>
              <w:rPr>
                <w:ins w:id="63" w:author="Nokia" w:date="2021-05-25T00:43:00Z"/>
                <w:lang w:eastAsia="zh-CN"/>
              </w:rPr>
            </w:pPr>
            <w:ins w:id="64" w:author="Nokia" w:date="2021-05-25T00:43:00Z">
              <w:r>
                <w:rPr>
                  <w:lang w:eastAsia="zh-CN"/>
                </w:rPr>
                <w:t>668 - 703 MHz</w:t>
              </w:r>
            </w:ins>
          </w:p>
        </w:tc>
        <w:tc>
          <w:tcPr>
            <w:tcW w:w="1972" w:type="dxa"/>
          </w:tcPr>
          <w:p w14:paraId="68F95C33" w14:textId="77777777" w:rsidR="003023DA" w:rsidRDefault="003023DA" w:rsidP="008E75C6">
            <w:pPr>
              <w:spacing w:after="0"/>
              <w:jc w:val="center"/>
              <w:rPr>
                <w:ins w:id="65" w:author="Nokia" w:date="2021-05-25T00:43:00Z"/>
                <w:lang w:eastAsia="zh-CN"/>
              </w:rPr>
            </w:pPr>
            <w:ins w:id="66" w:author="Nokia" w:date="2021-05-25T00:43:00Z">
              <w:r>
                <w:rPr>
                  <w:lang w:eastAsia="zh-CN"/>
                </w:rPr>
                <w:t>617 - 652 MHz</w:t>
              </w:r>
            </w:ins>
          </w:p>
          <w:p w14:paraId="4152ED24" w14:textId="77777777" w:rsidR="003023DA" w:rsidRDefault="003023DA" w:rsidP="008E75C6">
            <w:pPr>
              <w:spacing w:after="0"/>
              <w:jc w:val="center"/>
              <w:rPr>
                <w:ins w:id="67" w:author="Nokia" w:date="2021-05-25T00:43:00Z"/>
                <w:lang w:eastAsia="zh-CN"/>
              </w:rPr>
            </w:pPr>
            <w:ins w:id="68" w:author="Nokia" w:date="2021-05-25T00:43:00Z">
              <w:r>
                <w:rPr>
                  <w:lang w:eastAsia="zh-CN"/>
                </w:rPr>
                <w:t>622 - 657 MHz</w:t>
              </w:r>
            </w:ins>
          </w:p>
        </w:tc>
      </w:tr>
      <w:tr w:rsidR="003023DA" w14:paraId="23D385AE" w14:textId="77777777" w:rsidTr="008E75C6">
        <w:trPr>
          <w:jc w:val="center"/>
          <w:ins w:id="69" w:author="Nokia" w:date="2021-05-25T00:43:00Z"/>
        </w:trPr>
        <w:tc>
          <w:tcPr>
            <w:tcW w:w="2372" w:type="dxa"/>
            <w:vMerge/>
          </w:tcPr>
          <w:p w14:paraId="794544A1" w14:textId="77777777" w:rsidR="003023DA" w:rsidRDefault="003023DA" w:rsidP="008E75C6">
            <w:pPr>
              <w:spacing w:after="0"/>
              <w:jc w:val="center"/>
              <w:rPr>
                <w:ins w:id="70" w:author="Nokia" w:date="2021-05-25T00:43:00Z"/>
                <w:lang w:eastAsia="zh-CN"/>
              </w:rPr>
            </w:pPr>
          </w:p>
        </w:tc>
        <w:tc>
          <w:tcPr>
            <w:tcW w:w="1779" w:type="dxa"/>
          </w:tcPr>
          <w:p w14:paraId="7166D6F0" w14:textId="77777777" w:rsidR="003023DA" w:rsidRDefault="003023DA" w:rsidP="008E75C6">
            <w:pPr>
              <w:spacing w:after="0"/>
              <w:jc w:val="center"/>
              <w:rPr>
                <w:ins w:id="71" w:author="Nokia" w:date="2021-05-25T00:43:00Z"/>
                <w:lang w:eastAsia="zh-CN"/>
              </w:rPr>
            </w:pPr>
            <w:ins w:id="72" w:author="Nokia" w:date="2021-05-25T00:43:00Z">
              <w:r>
                <w:rPr>
                  <w:lang w:eastAsia="zh-CN"/>
                </w:rPr>
                <w:t>Dual 35+25 MHz*</w:t>
              </w:r>
            </w:ins>
          </w:p>
        </w:tc>
        <w:tc>
          <w:tcPr>
            <w:tcW w:w="1352" w:type="dxa"/>
          </w:tcPr>
          <w:p w14:paraId="1150982C" w14:textId="77777777" w:rsidR="003023DA" w:rsidRDefault="003023DA" w:rsidP="008E75C6">
            <w:pPr>
              <w:spacing w:after="0"/>
              <w:jc w:val="center"/>
              <w:rPr>
                <w:ins w:id="73" w:author="Nokia" w:date="2021-05-25T00:43:00Z"/>
                <w:lang w:eastAsia="zh-CN"/>
              </w:rPr>
            </w:pPr>
            <w:ins w:id="74" w:author="Nokia" w:date="2021-05-25T00:43:00Z">
              <w:r>
                <w:rPr>
                  <w:lang w:eastAsia="zh-CN"/>
                </w:rPr>
                <w:t>n71F/B2A35</w:t>
              </w:r>
            </w:ins>
          </w:p>
          <w:p w14:paraId="5BEA8183" w14:textId="77777777" w:rsidR="003023DA" w:rsidRDefault="003023DA" w:rsidP="008E75C6">
            <w:pPr>
              <w:spacing w:after="0"/>
              <w:jc w:val="center"/>
              <w:rPr>
                <w:ins w:id="75" w:author="Nokia" w:date="2021-05-25T00:43:00Z"/>
                <w:lang w:eastAsia="zh-CN"/>
              </w:rPr>
            </w:pPr>
            <w:ins w:id="76" w:author="Nokia" w:date="2021-05-25T00:43:00Z">
              <w:r>
                <w:rPr>
                  <w:lang w:eastAsia="zh-CN"/>
                </w:rPr>
                <w:t>B2B25</w:t>
              </w:r>
            </w:ins>
          </w:p>
        </w:tc>
        <w:tc>
          <w:tcPr>
            <w:tcW w:w="1972" w:type="dxa"/>
          </w:tcPr>
          <w:p w14:paraId="4E775AE7" w14:textId="77777777" w:rsidR="003023DA" w:rsidRDefault="003023DA" w:rsidP="008E75C6">
            <w:pPr>
              <w:spacing w:after="0"/>
              <w:jc w:val="center"/>
              <w:rPr>
                <w:ins w:id="77" w:author="Nokia" w:date="2021-05-25T00:43:00Z"/>
                <w:lang w:eastAsia="zh-CN"/>
              </w:rPr>
            </w:pPr>
            <w:ins w:id="78" w:author="Nokia" w:date="2021-05-25T00:43:00Z">
              <w:r>
                <w:rPr>
                  <w:lang w:eastAsia="zh-CN"/>
                </w:rPr>
                <w:t>663 - 698 MHz</w:t>
              </w:r>
            </w:ins>
          </w:p>
          <w:p w14:paraId="53E7215D" w14:textId="77777777" w:rsidR="003023DA" w:rsidRDefault="003023DA" w:rsidP="008E75C6">
            <w:pPr>
              <w:spacing w:after="0"/>
              <w:jc w:val="center"/>
              <w:rPr>
                <w:ins w:id="79" w:author="Nokia" w:date="2021-05-25T00:43:00Z"/>
                <w:lang w:eastAsia="zh-CN"/>
              </w:rPr>
            </w:pPr>
            <w:ins w:id="80" w:author="Nokia" w:date="2021-05-25T00:43:00Z">
              <w:r>
                <w:rPr>
                  <w:lang w:eastAsia="zh-CN"/>
                </w:rPr>
                <w:t>678 - 703 MHz</w:t>
              </w:r>
            </w:ins>
          </w:p>
        </w:tc>
        <w:tc>
          <w:tcPr>
            <w:tcW w:w="1972" w:type="dxa"/>
          </w:tcPr>
          <w:p w14:paraId="64F7D7A2" w14:textId="77777777" w:rsidR="003023DA" w:rsidRDefault="003023DA" w:rsidP="008E75C6">
            <w:pPr>
              <w:spacing w:after="0"/>
              <w:jc w:val="center"/>
              <w:rPr>
                <w:ins w:id="81" w:author="Nokia" w:date="2021-05-25T00:43:00Z"/>
                <w:lang w:eastAsia="zh-CN"/>
              </w:rPr>
            </w:pPr>
            <w:ins w:id="82" w:author="Nokia" w:date="2021-05-25T00:43:00Z">
              <w:r>
                <w:rPr>
                  <w:lang w:eastAsia="zh-CN"/>
                </w:rPr>
                <w:t>617 - 652 MHz</w:t>
              </w:r>
            </w:ins>
          </w:p>
          <w:p w14:paraId="13183C71" w14:textId="77777777" w:rsidR="003023DA" w:rsidRDefault="003023DA" w:rsidP="008E75C6">
            <w:pPr>
              <w:spacing w:after="0"/>
              <w:jc w:val="center"/>
              <w:rPr>
                <w:ins w:id="83" w:author="Nokia" w:date="2021-05-25T00:43:00Z"/>
                <w:lang w:eastAsia="zh-CN"/>
              </w:rPr>
            </w:pPr>
            <w:ins w:id="84" w:author="Nokia" w:date="2021-05-25T00:43:00Z">
              <w:r>
                <w:rPr>
                  <w:lang w:eastAsia="zh-CN"/>
                </w:rPr>
                <w:t>632 - 657 MHz</w:t>
              </w:r>
            </w:ins>
          </w:p>
        </w:tc>
      </w:tr>
    </w:tbl>
    <w:p w14:paraId="04BC3AC2" w14:textId="77777777" w:rsidR="003023DA" w:rsidRDefault="003023DA" w:rsidP="003023DA">
      <w:pPr>
        <w:spacing w:after="0"/>
        <w:jc w:val="center"/>
        <w:rPr>
          <w:ins w:id="85" w:author="Nokia" w:date="2021-05-25T00:43:00Z"/>
          <w:b/>
          <w:lang w:eastAsia="zh-CN"/>
        </w:rPr>
      </w:pPr>
    </w:p>
    <w:p w14:paraId="4426D016" w14:textId="77777777" w:rsidR="003023DA" w:rsidRDefault="003023DA" w:rsidP="003023DA">
      <w:pPr>
        <w:spacing w:after="0"/>
        <w:jc w:val="center"/>
        <w:rPr>
          <w:ins w:id="86" w:author="Nokia" w:date="2021-05-25T00:43:00Z"/>
          <w:b/>
          <w:lang w:eastAsia="zh-CN"/>
        </w:rPr>
      </w:pPr>
      <w:ins w:id="87" w:author="Nokia" w:date="2021-05-25T00:43:00Z">
        <w:r>
          <w:rPr>
            <w:noProof/>
          </w:rPr>
          <w:lastRenderedPageBreak/>
          <w:drawing>
            <wp:inline distT="0" distB="0" distL="0" distR="0" wp14:anchorId="27CE0661" wp14:editId="25D778F4">
              <wp:extent cx="6115050" cy="619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ins>
    </w:p>
    <w:p w14:paraId="2009AAE5" w14:textId="77777777" w:rsidR="003023DA" w:rsidRDefault="003023DA" w:rsidP="003023DA">
      <w:pPr>
        <w:pStyle w:val="Caption"/>
        <w:jc w:val="center"/>
        <w:rPr>
          <w:ins w:id="88" w:author="Nokia" w:date="2021-05-25T00:43:00Z"/>
          <w:b w:val="0"/>
          <w:lang w:eastAsia="zh-CN"/>
        </w:rPr>
      </w:pPr>
      <w:ins w:id="89" w:author="Nokia" w:date="2021-05-25T00:43:00Z">
        <w:r>
          <w:t>Figure 6.4.2.2-1: the different duplexer options</w:t>
        </w:r>
      </w:ins>
    </w:p>
    <w:p w14:paraId="2DEDD0EF" w14:textId="77777777" w:rsidR="003023DA" w:rsidRDefault="003023DA" w:rsidP="003023DA">
      <w:pPr>
        <w:rPr>
          <w:ins w:id="90" w:author="Nokia" w:date="2021-05-25T00:43:00Z"/>
        </w:rPr>
      </w:pPr>
    </w:p>
    <w:p w14:paraId="17752E14" w14:textId="77777777" w:rsidR="003023DA" w:rsidRDefault="003023DA" w:rsidP="003023DA">
      <w:pPr>
        <w:spacing w:after="0"/>
        <w:jc w:val="both"/>
        <w:rPr>
          <w:ins w:id="91" w:author="Nokia" w:date="2021-05-25T00:43:00Z"/>
          <w:rFonts w:eastAsia="SimSun"/>
          <w:lang w:eastAsia="zh-CN"/>
        </w:rPr>
      </w:pPr>
      <w:ins w:id="92" w:author="Nokia" w:date="2021-05-25T00:43:00Z">
        <w:r>
          <w:rPr>
            <w:rFonts w:eastAsia="SimSun"/>
            <w:lang w:eastAsia="zh-CN"/>
          </w:rPr>
          <w:t>In Figure 6.4.2.2-2, the 46 MHz duplex distance B2 cases performance is presented with the addition of the 40 MHz full duplexer (B2F) in plain line while the 35 MHz dual duplexer uses dashed lines for lower duplexer (B2A35) and dotted lines for upper duplexer (B2B35)</w:t>
        </w:r>
      </w:ins>
    </w:p>
    <w:p w14:paraId="05757329" w14:textId="77777777" w:rsidR="003023DA" w:rsidRDefault="003023DA" w:rsidP="003023DA">
      <w:pPr>
        <w:spacing w:after="0"/>
        <w:rPr>
          <w:ins w:id="93" w:author="Nokia" w:date="2021-05-25T00:43:00Z"/>
          <w:rFonts w:eastAsia="Wingdings"/>
          <w:lang w:eastAsia="zh-CN"/>
        </w:rPr>
      </w:pPr>
    </w:p>
    <w:p w14:paraId="05CFA0B9" w14:textId="77777777" w:rsidR="003023DA" w:rsidRDefault="003023DA" w:rsidP="003023DA">
      <w:pPr>
        <w:spacing w:after="0"/>
        <w:jc w:val="center"/>
        <w:rPr>
          <w:ins w:id="94" w:author="Nokia" w:date="2021-05-25T00:43:00Z"/>
          <w:rFonts w:eastAsia="Wingdings"/>
          <w:lang w:eastAsia="zh-CN"/>
        </w:rPr>
      </w:pPr>
      <w:ins w:id="95" w:author="Nokia" w:date="2021-05-25T00:43:00Z">
        <w:r>
          <w:rPr>
            <w:rFonts w:eastAsia="Wingdings"/>
            <w:noProof/>
          </w:rPr>
          <w:drawing>
            <wp:inline distT="0" distB="0" distL="0" distR="0" wp14:anchorId="5647E794" wp14:editId="1F8C08C9">
              <wp:extent cx="6115050" cy="32492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ins>
    </w:p>
    <w:p w14:paraId="09558EDC" w14:textId="77777777" w:rsidR="003023DA" w:rsidRDefault="003023DA" w:rsidP="003023DA">
      <w:pPr>
        <w:spacing w:after="0"/>
        <w:jc w:val="center"/>
        <w:rPr>
          <w:ins w:id="96" w:author="Nokia" w:date="2021-05-25T00:43:00Z"/>
          <w:rFonts w:eastAsia="Wingdings"/>
          <w:lang w:eastAsia="zh-CN"/>
        </w:rPr>
      </w:pPr>
      <w:ins w:id="97" w:author="Nokia" w:date="2021-05-25T00:43:00Z">
        <w:r>
          <w:rPr>
            <w:rFonts w:eastAsia="Wingdings"/>
            <w:noProof/>
          </w:rPr>
          <w:drawing>
            <wp:inline distT="0" distB="0" distL="0" distR="0" wp14:anchorId="5A39CFB3" wp14:editId="76E1E735">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ins>
    </w:p>
    <w:p w14:paraId="3256437F" w14:textId="77777777" w:rsidR="003023DA" w:rsidRPr="001B03C4" w:rsidRDefault="003023DA" w:rsidP="003023DA">
      <w:pPr>
        <w:pStyle w:val="Caption"/>
        <w:jc w:val="center"/>
        <w:rPr>
          <w:ins w:id="98" w:author="Nokia" w:date="2021-05-25T00:43:00Z"/>
        </w:rPr>
      </w:pPr>
      <w:ins w:id="99" w:author="Nokia" w:date="2021-05-25T00:43:00Z">
        <w:r>
          <w:t>Figure 6.4.2.2-2: Top: Tx-Ant and Rx-Ant losses for 40 MHz full duplexer (plain), dual duplexer approaches B2A35/n71 35 MHz duplexer (dashed lines), B2B35 35 MHz duplexer (doted lines) and alternative B2B25 25 MHz duplexer (dashed-doted lines), Bottom: same filter attenuation with CH36/37 and US/Asia neighbor bands.</w:t>
        </w:r>
      </w:ins>
    </w:p>
    <w:p w14:paraId="3268341B" w14:textId="77777777" w:rsidR="003023DA" w:rsidRPr="001049D5" w:rsidRDefault="003023DA" w:rsidP="003023DA">
      <w:pPr>
        <w:spacing w:after="0"/>
        <w:rPr>
          <w:ins w:id="100" w:author="Nokia" w:date="2021-05-25T00:43:00Z"/>
          <w:rFonts w:eastAsia="Wingdings"/>
          <w:lang w:eastAsia="zh-CN"/>
        </w:rPr>
      </w:pPr>
      <w:ins w:id="101" w:author="Nokia" w:date="2021-05-25T00:43:00Z">
        <w:r>
          <w:rPr>
            <w:rFonts w:eastAsia="Wingdings"/>
            <w:lang w:eastAsia="zh-CN"/>
          </w:rPr>
          <w:lastRenderedPageBreak/>
          <w:t>A</w:t>
        </w:r>
        <w:r w:rsidRPr="001049D5">
          <w:rPr>
            <w:rFonts w:eastAsia="Wingdings"/>
            <w:lang w:eastAsia="zh-CN"/>
          </w:rPr>
          <w:t>s expected</w:t>
        </w:r>
        <w:r>
          <w:rPr>
            <w:rFonts w:eastAsia="Wingdings"/>
            <w:lang w:eastAsia="zh-CN"/>
          </w:rPr>
          <w:t>,</w:t>
        </w:r>
        <w:r w:rsidRPr="001049D5">
          <w:rPr>
            <w:rFonts w:eastAsia="Wingdings"/>
            <w:lang w:eastAsia="zh-CN"/>
          </w:rPr>
          <w:t xml:space="preserve"> the </w:t>
        </w:r>
        <w:r>
          <w:rPr>
            <w:rFonts w:eastAsia="Wingdings"/>
            <w:lang w:eastAsia="zh-CN"/>
          </w:rPr>
          <w:t>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6.4.2.2-3 zooms into the narrow 6 MHz gap.</w:t>
        </w:r>
      </w:ins>
    </w:p>
    <w:p w14:paraId="62A3C8E6" w14:textId="77777777" w:rsidR="003023DA" w:rsidRPr="001049D5" w:rsidRDefault="003023DA" w:rsidP="003023DA">
      <w:pPr>
        <w:spacing w:after="0"/>
        <w:rPr>
          <w:ins w:id="102" w:author="Nokia" w:date="2021-05-25T00:43:00Z"/>
          <w:rFonts w:eastAsia="Wingdings"/>
          <w:b/>
          <w:lang w:eastAsia="zh-CN"/>
        </w:rPr>
      </w:pPr>
    </w:p>
    <w:p w14:paraId="405EF845" w14:textId="77777777" w:rsidR="003023DA" w:rsidRPr="00B715AE" w:rsidRDefault="003023DA" w:rsidP="003023DA">
      <w:pPr>
        <w:spacing w:after="0"/>
        <w:jc w:val="center"/>
        <w:rPr>
          <w:ins w:id="103" w:author="Nokia" w:date="2021-05-25T00:43:00Z"/>
          <w:rFonts w:eastAsia="Wingdings"/>
          <w:lang w:eastAsia="zh-CN"/>
        </w:rPr>
      </w:pPr>
      <w:ins w:id="104" w:author="Nokia" w:date="2021-05-25T00:43:00Z">
        <w:r>
          <w:rPr>
            <w:rFonts w:eastAsia="Wingdings"/>
            <w:noProof/>
          </w:rPr>
          <w:drawing>
            <wp:inline distT="0" distB="0" distL="0" distR="0" wp14:anchorId="536FCCA5" wp14:editId="030AC178">
              <wp:extent cx="6115050" cy="32492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ins>
    </w:p>
    <w:p w14:paraId="16674B4E" w14:textId="77777777" w:rsidR="003023DA" w:rsidRPr="001B03C4" w:rsidRDefault="003023DA" w:rsidP="003023DA">
      <w:pPr>
        <w:pStyle w:val="Caption"/>
        <w:jc w:val="center"/>
        <w:rPr>
          <w:ins w:id="105" w:author="Nokia" w:date="2021-05-25T00:43:00Z"/>
        </w:rPr>
      </w:pPr>
      <w:ins w:id="106" w:author="Nokia" w:date="2021-05-25T00:43:00Z">
        <w:r>
          <w:t>Figure 6.4.2.2-3: Same cases than Figure 6.4.2.2-2 zoomed in the 6 MHz gap.</w:t>
        </w:r>
      </w:ins>
    </w:p>
    <w:p w14:paraId="13C0B9D1" w14:textId="77777777" w:rsidR="003023DA" w:rsidRPr="00041EF0" w:rsidRDefault="003023DA" w:rsidP="003023DA">
      <w:pPr>
        <w:spacing w:after="0"/>
        <w:rPr>
          <w:ins w:id="107" w:author="Nokia" w:date="2021-05-25T00:43:00Z"/>
          <w:rFonts w:eastAsia="Wingdings"/>
          <w:bCs/>
          <w:lang w:eastAsia="zh-CN"/>
        </w:rPr>
      </w:pPr>
      <w:ins w:id="108" w:author="Nokia" w:date="2021-05-25T00:43:00Z">
        <w:r w:rsidRPr="00041EF0">
          <w:rPr>
            <w:rFonts w:eastAsia="Wingdings"/>
            <w:bCs/>
            <w:lang w:eastAsia="zh-CN"/>
          </w:rPr>
          <w:t>Observations for 40</w:t>
        </w:r>
        <w:r>
          <w:rPr>
            <w:rFonts w:eastAsia="Wingdings"/>
            <w:bCs/>
            <w:lang w:eastAsia="zh-CN"/>
          </w:rPr>
          <w:t xml:space="preserve"> </w:t>
        </w:r>
        <w:r w:rsidRPr="00041EF0">
          <w:rPr>
            <w:rFonts w:eastAsia="Wingdings"/>
            <w:bCs/>
            <w:lang w:eastAsia="zh-CN"/>
          </w:rPr>
          <w:t>MHz B2F full duplexer is listed.</w:t>
        </w:r>
      </w:ins>
    </w:p>
    <w:p w14:paraId="63A54F88" w14:textId="77777777" w:rsidR="003023DA" w:rsidRPr="00041EF0" w:rsidRDefault="003023DA" w:rsidP="003023DA">
      <w:pPr>
        <w:pStyle w:val="ListParagraph"/>
        <w:numPr>
          <w:ilvl w:val="0"/>
          <w:numId w:val="7"/>
        </w:numPr>
        <w:spacing w:after="0"/>
        <w:rPr>
          <w:ins w:id="109" w:author="Nokia" w:date="2021-05-25T00:43:00Z"/>
          <w:rFonts w:eastAsia="Wingdings"/>
          <w:bCs/>
          <w:lang w:eastAsia="zh-CN"/>
        </w:rPr>
      </w:pPr>
      <w:ins w:id="110" w:author="Nokia" w:date="2021-05-25T00:43:00Z">
        <w:r w:rsidRPr="00041EF0">
          <w:rPr>
            <w:rFonts w:eastAsia="Wingdings"/>
            <w:bCs/>
            <w:lang w:eastAsia="zh-CN"/>
          </w:rPr>
          <w:t>Thanks to a higher number of resonators it has a better duplex gap transition, thus it provides a slightly better protection of the DL, but the gap is truly 6</w:t>
        </w:r>
        <w:r>
          <w:rPr>
            <w:rFonts w:eastAsia="Wingdings"/>
            <w:bCs/>
            <w:lang w:eastAsia="zh-CN"/>
          </w:rPr>
          <w:t xml:space="preserve"> </w:t>
        </w:r>
        <w:r w:rsidRPr="00041EF0">
          <w:rPr>
            <w:rFonts w:eastAsia="Wingdings"/>
            <w:bCs/>
            <w:lang w:eastAsia="zh-CN"/>
          </w:rPr>
          <w:t xml:space="preserve">MHz so the filter is more subject shifts due to temperature coefficients, even with TC SAW </w:t>
        </w:r>
      </w:ins>
    </w:p>
    <w:p w14:paraId="57E8EE9E" w14:textId="77777777" w:rsidR="003023DA" w:rsidRPr="00041EF0" w:rsidRDefault="003023DA" w:rsidP="003023DA">
      <w:pPr>
        <w:pStyle w:val="ListParagraph"/>
        <w:numPr>
          <w:ilvl w:val="0"/>
          <w:numId w:val="7"/>
        </w:numPr>
        <w:spacing w:after="0"/>
        <w:rPr>
          <w:ins w:id="111" w:author="Nokia" w:date="2021-05-25T00:43:00Z"/>
          <w:rFonts w:eastAsia="Wingdings"/>
          <w:bCs/>
          <w:lang w:eastAsia="zh-CN"/>
        </w:rPr>
      </w:pPr>
      <w:ins w:id="112" w:author="Nokia" w:date="2021-05-25T00:43:00Z">
        <w:r w:rsidRPr="00041EF0">
          <w:rPr>
            <w:rFonts w:eastAsia="Wingdings"/>
            <w:bCs/>
            <w:lang w:eastAsia="zh-CN"/>
          </w:rPr>
          <w:t>Also, with this 6</w:t>
        </w:r>
        <w:r>
          <w:rPr>
            <w:rFonts w:eastAsia="Wingdings"/>
            <w:bCs/>
            <w:lang w:eastAsia="zh-CN"/>
          </w:rPr>
          <w:t xml:space="preserve"> </w:t>
        </w:r>
        <w:r w:rsidRPr="00041EF0">
          <w:rPr>
            <w:rFonts w:eastAsia="Wingdings"/>
            <w:bCs/>
            <w:lang w:eastAsia="zh-CN"/>
          </w:rPr>
          <w:t>MHz gap the Tx-Rx isolation is degraded compared with the dual duplexers case which still benefits from a 11</w:t>
        </w:r>
        <w:r>
          <w:rPr>
            <w:rFonts w:eastAsia="Wingdings"/>
            <w:bCs/>
            <w:lang w:eastAsia="zh-CN"/>
          </w:rPr>
          <w:t xml:space="preserve"> </w:t>
        </w:r>
        <w:r w:rsidRPr="00041EF0">
          <w:rPr>
            <w:rFonts w:eastAsia="Wingdings"/>
            <w:bCs/>
            <w:lang w:eastAsia="zh-CN"/>
          </w:rPr>
          <w:t>MHz gap and cannot reach 50dB in all conditions unless the design uses even more resonators and thus is even more subject to temperature shifts and higher insertion losses</w:t>
        </w:r>
      </w:ins>
    </w:p>
    <w:p w14:paraId="1E1717EA" w14:textId="77777777" w:rsidR="003023DA" w:rsidRPr="00041EF0" w:rsidRDefault="003023DA" w:rsidP="003023DA">
      <w:pPr>
        <w:pStyle w:val="ListParagraph"/>
        <w:numPr>
          <w:ilvl w:val="0"/>
          <w:numId w:val="7"/>
        </w:numPr>
        <w:spacing w:after="0"/>
        <w:rPr>
          <w:ins w:id="113" w:author="Nokia" w:date="2021-05-25T00:43:00Z"/>
          <w:rFonts w:eastAsia="Wingdings"/>
          <w:bCs/>
          <w:lang w:eastAsia="zh-CN"/>
        </w:rPr>
      </w:pPr>
      <w:ins w:id="114" w:author="Nokia" w:date="2021-05-25T00:43:00Z">
        <w:r w:rsidRPr="00041EF0">
          <w:rPr>
            <w:rFonts w:eastAsia="Wingdings"/>
            <w:bCs/>
            <w:lang w:eastAsia="zh-CN"/>
          </w:rPr>
          <w:t>In any case, using a full duplexer for B2 results in further degraded REFSENS</w:t>
        </w:r>
      </w:ins>
    </w:p>
    <w:p w14:paraId="76FD30CA" w14:textId="77777777" w:rsidR="003023DA" w:rsidRDefault="003023DA" w:rsidP="003023DA">
      <w:pPr>
        <w:rPr>
          <w:ins w:id="115" w:author="Nokia" w:date="2021-05-25T00:43:00Z"/>
          <w:lang w:val="en-US"/>
        </w:rPr>
      </w:pPr>
    </w:p>
    <w:p w14:paraId="6A45ABD8" w14:textId="77777777" w:rsidR="003023DA" w:rsidRDefault="003023DA" w:rsidP="003023DA">
      <w:pPr>
        <w:pStyle w:val="Heading5"/>
        <w:rPr>
          <w:ins w:id="116" w:author="Nokia" w:date="2021-05-25T00:43:00Z"/>
        </w:rPr>
      </w:pPr>
      <w:ins w:id="117" w:author="Nokia" w:date="2021-05-25T00:43:00Z">
        <w:r>
          <w:t>6</w:t>
        </w:r>
        <w:r w:rsidRPr="005541CA">
          <w:t>.4.</w:t>
        </w:r>
        <w:r>
          <w:t>2.3</w:t>
        </w:r>
        <w:r>
          <w:tab/>
          <w:t>Relative cost and size</w:t>
        </w:r>
      </w:ins>
    </w:p>
    <w:p w14:paraId="0DDE5E0E" w14:textId="77777777" w:rsidR="003023DA" w:rsidRDefault="003023DA" w:rsidP="003023DA">
      <w:pPr>
        <w:spacing w:after="0"/>
        <w:rPr>
          <w:ins w:id="118" w:author="Nokia" w:date="2021-05-25T00:43:00Z"/>
          <w:lang w:eastAsia="zh-CN"/>
        </w:rPr>
      </w:pPr>
      <w:ins w:id="119" w:author="Nokia" w:date="2021-05-25T00:43:00Z">
        <w:r>
          <w:rPr>
            <w:lang w:eastAsia="zh-CN"/>
          </w:rPr>
          <w:t>It is not possible for us to provide exact and absolute numbers, but cost and sizes can be discussed relative to the band n71F duplexer baseline:</w:t>
        </w:r>
      </w:ins>
    </w:p>
    <w:p w14:paraId="26CAF7BC" w14:textId="77777777" w:rsidR="003023DA" w:rsidRDefault="003023DA" w:rsidP="003023DA">
      <w:pPr>
        <w:pStyle w:val="ListParagraph"/>
        <w:numPr>
          <w:ilvl w:val="0"/>
          <w:numId w:val="11"/>
        </w:numPr>
        <w:rPr>
          <w:ins w:id="120" w:author="Nokia" w:date="2021-05-25T00:43:00Z"/>
          <w:lang w:val="en-GB" w:eastAsia="zh-CN"/>
        </w:rPr>
      </w:pPr>
      <w:ins w:id="121" w:author="Nokia" w:date="2021-05-25T00:43:00Z">
        <w:r w:rsidRPr="00394106">
          <w:rPr>
            <w:lang w:val="en-GB" w:eastAsia="zh-CN"/>
          </w:rPr>
          <w:t>For option B2</w:t>
        </w:r>
        <w:r>
          <w:rPr>
            <w:lang w:val="en-GB" w:eastAsia="zh-CN"/>
          </w:rPr>
          <w:t>B35</w:t>
        </w:r>
        <w:r w:rsidRPr="00394106">
          <w:rPr>
            <w:lang w:val="en-GB" w:eastAsia="zh-CN"/>
          </w:rPr>
          <w:t xml:space="preserve">, it is simple since </w:t>
        </w:r>
        <w:r>
          <w:rPr>
            <w:lang w:val="en-GB" w:eastAsia="zh-CN"/>
          </w:rPr>
          <w:t>B2B25</w:t>
        </w:r>
        <w:r w:rsidRPr="00394106">
          <w:rPr>
            <w:lang w:val="en-GB" w:eastAsia="zh-CN"/>
          </w:rPr>
          <w:t xml:space="preserve"> duplexer size is only marginally bigger than n71F duplexer due to the scaling</w:t>
        </w:r>
        <w:r>
          <w:rPr>
            <w:lang w:val="en-GB" w:eastAsia="zh-CN"/>
          </w:rPr>
          <w:t>,</w:t>
        </w:r>
        <w:r w:rsidRPr="00394106">
          <w:rPr>
            <w:lang w:val="en-GB" w:eastAsia="zh-CN"/>
          </w:rPr>
          <w:t xml:space="preserve"> it can be twice the cost and size </w:t>
        </w:r>
        <w:r>
          <w:rPr>
            <w:lang w:val="en-GB" w:eastAsia="zh-CN"/>
          </w:rPr>
          <w:t>of a band n71 solution</w:t>
        </w:r>
      </w:ins>
    </w:p>
    <w:p w14:paraId="538EA70F" w14:textId="270DC821" w:rsidR="003023DA" w:rsidRPr="00394106" w:rsidRDefault="003023DA" w:rsidP="003023DA">
      <w:pPr>
        <w:pStyle w:val="ListParagraph"/>
        <w:numPr>
          <w:ilvl w:val="0"/>
          <w:numId w:val="11"/>
        </w:numPr>
        <w:spacing w:after="0"/>
        <w:rPr>
          <w:ins w:id="122" w:author="Nokia" w:date="2021-05-25T00:43:00Z"/>
          <w:lang w:val="en-GB" w:eastAsia="zh-CN"/>
        </w:rPr>
      </w:pPr>
      <w:ins w:id="123" w:author="Nokia" w:date="2021-05-25T00:43:00Z">
        <w:r w:rsidRPr="00394106">
          <w:rPr>
            <w:lang w:val="en-GB" w:eastAsia="zh-CN"/>
          </w:rPr>
          <w:t>For option B2</w:t>
        </w:r>
        <w:r>
          <w:rPr>
            <w:lang w:val="en-GB" w:eastAsia="zh-CN"/>
          </w:rPr>
          <w:t>B25</w:t>
        </w:r>
        <w:r w:rsidRPr="00394106">
          <w:rPr>
            <w:lang w:val="en-GB" w:eastAsia="zh-CN"/>
          </w:rPr>
          <w:t>, due to the reduced BW and increased gap, the size and cost can be reduced compared to n71F thanks to lower number of resonators and simplified process steps.</w:t>
        </w:r>
      </w:ins>
    </w:p>
    <w:p w14:paraId="22ABDA65" w14:textId="77777777" w:rsidR="003023DA" w:rsidRDefault="003023DA" w:rsidP="003023DA">
      <w:pPr>
        <w:spacing w:after="0"/>
        <w:rPr>
          <w:ins w:id="124" w:author="Nokia" w:date="2021-05-25T00:43:00Z"/>
          <w:rFonts w:eastAsia="SimSun"/>
          <w:lang w:eastAsia="zh-CN"/>
        </w:rPr>
      </w:pPr>
      <w:ins w:id="125" w:author="Nokia" w:date="2021-05-25T00:43:00Z">
        <w:r>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ins>
    </w:p>
    <w:p w14:paraId="35E61668" w14:textId="77777777" w:rsidR="003023DA" w:rsidRDefault="003023DA" w:rsidP="003023DA">
      <w:pPr>
        <w:pStyle w:val="Caption"/>
        <w:keepNext/>
        <w:jc w:val="center"/>
        <w:rPr>
          <w:ins w:id="126" w:author="Nokia" w:date="2021-05-25T00:43:00Z"/>
        </w:rPr>
      </w:pPr>
      <w:ins w:id="127" w:author="Nokia" w:date="2021-05-25T00:43:00Z">
        <w:r>
          <w:t>Table 6.4.2.3-1: Comparison of the different extended 600 MHz implementation options</w:t>
        </w:r>
      </w:ins>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3023DA" w14:paraId="0B7FBD0F" w14:textId="77777777" w:rsidTr="008E75C6">
        <w:trPr>
          <w:trHeight w:val="70"/>
          <w:jc w:val="center"/>
          <w:ins w:id="128" w:author="Nokia" w:date="2021-05-25T00:43:00Z"/>
        </w:trPr>
        <w:tc>
          <w:tcPr>
            <w:tcW w:w="1891" w:type="dxa"/>
          </w:tcPr>
          <w:p w14:paraId="56F652B8" w14:textId="77777777" w:rsidR="003023DA" w:rsidRPr="000D7C06" w:rsidRDefault="003023DA" w:rsidP="008E75C6">
            <w:pPr>
              <w:spacing w:after="0"/>
              <w:jc w:val="center"/>
              <w:rPr>
                <w:ins w:id="129" w:author="Nokia" w:date="2021-05-25T00:43:00Z"/>
                <w:b/>
                <w:lang w:eastAsia="zh-CN"/>
              </w:rPr>
            </w:pPr>
            <w:ins w:id="130" w:author="Nokia" w:date="2021-05-25T00:43:00Z">
              <w:r w:rsidRPr="000D7C06">
                <w:rPr>
                  <w:b/>
                  <w:lang w:eastAsia="zh-CN"/>
                </w:rPr>
                <w:t>Band definitions</w:t>
              </w:r>
            </w:ins>
          </w:p>
          <w:p w14:paraId="42D04CDD" w14:textId="77777777" w:rsidR="003023DA" w:rsidRPr="000D7C06" w:rsidRDefault="003023DA" w:rsidP="008E75C6">
            <w:pPr>
              <w:spacing w:after="0"/>
              <w:jc w:val="center"/>
              <w:rPr>
                <w:ins w:id="131" w:author="Nokia" w:date="2021-05-25T00:43:00Z"/>
                <w:b/>
                <w:lang w:eastAsia="zh-CN"/>
              </w:rPr>
            </w:pPr>
            <w:ins w:id="132" w:author="Nokia" w:date="2021-05-25T00:43:00Z">
              <w:r w:rsidRPr="000D7C06">
                <w:rPr>
                  <w:b/>
                  <w:lang w:eastAsia="zh-CN"/>
                </w:rPr>
                <w:t>Frequency range</w:t>
              </w:r>
            </w:ins>
          </w:p>
        </w:tc>
        <w:tc>
          <w:tcPr>
            <w:tcW w:w="1701" w:type="dxa"/>
          </w:tcPr>
          <w:p w14:paraId="4C2182F7" w14:textId="77777777" w:rsidR="003023DA" w:rsidRPr="000D7C06" w:rsidRDefault="003023DA" w:rsidP="008E75C6">
            <w:pPr>
              <w:spacing w:after="0"/>
              <w:jc w:val="center"/>
              <w:rPr>
                <w:ins w:id="133" w:author="Nokia" w:date="2021-05-25T00:43:00Z"/>
                <w:b/>
                <w:lang w:eastAsia="zh-CN"/>
              </w:rPr>
            </w:pPr>
            <w:ins w:id="134" w:author="Nokia" w:date="2021-05-25T00:43:00Z">
              <w:r w:rsidRPr="000D7C06">
                <w:rPr>
                  <w:b/>
                  <w:lang w:eastAsia="zh-CN"/>
                </w:rPr>
                <w:t>Duplexer</w:t>
              </w:r>
            </w:ins>
          </w:p>
          <w:p w14:paraId="3CAA1EEA" w14:textId="77777777" w:rsidR="003023DA" w:rsidRPr="000D7C06" w:rsidRDefault="003023DA" w:rsidP="008E75C6">
            <w:pPr>
              <w:spacing w:after="0"/>
              <w:jc w:val="center"/>
              <w:rPr>
                <w:ins w:id="135" w:author="Nokia" w:date="2021-05-25T00:43:00Z"/>
                <w:b/>
                <w:lang w:eastAsia="zh-CN"/>
              </w:rPr>
            </w:pPr>
            <w:ins w:id="136" w:author="Nokia" w:date="2021-05-25T00:43:00Z">
              <w:r w:rsidRPr="000D7C06">
                <w:rPr>
                  <w:b/>
                  <w:lang w:eastAsia="zh-CN"/>
                </w:rPr>
                <w:t>arrangement</w:t>
              </w:r>
            </w:ins>
          </w:p>
        </w:tc>
        <w:tc>
          <w:tcPr>
            <w:tcW w:w="2155" w:type="dxa"/>
          </w:tcPr>
          <w:p w14:paraId="6570C109" w14:textId="77777777" w:rsidR="003023DA" w:rsidRPr="000D7C06" w:rsidRDefault="003023DA" w:rsidP="008E75C6">
            <w:pPr>
              <w:spacing w:after="0"/>
              <w:jc w:val="center"/>
              <w:rPr>
                <w:ins w:id="137" w:author="Nokia" w:date="2021-05-25T00:43:00Z"/>
                <w:b/>
                <w:lang w:eastAsia="zh-CN"/>
              </w:rPr>
            </w:pPr>
            <w:ins w:id="138" w:author="Nokia" w:date="2021-05-25T00:43:00Z">
              <w:r>
                <w:rPr>
                  <w:b/>
                  <w:lang w:eastAsia="zh-CN"/>
                </w:rPr>
                <w:t>Pro</w:t>
              </w:r>
            </w:ins>
          </w:p>
        </w:tc>
        <w:tc>
          <w:tcPr>
            <w:tcW w:w="2984" w:type="dxa"/>
          </w:tcPr>
          <w:p w14:paraId="31AA61CB" w14:textId="77777777" w:rsidR="003023DA" w:rsidRPr="000D7C06" w:rsidRDefault="003023DA" w:rsidP="008E75C6">
            <w:pPr>
              <w:spacing w:after="0"/>
              <w:jc w:val="center"/>
              <w:rPr>
                <w:ins w:id="139" w:author="Nokia" w:date="2021-05-25T00:43:00Z"/>
                <w:b/>
                <w:lang w:eastAsia="zh-CN"/>
              </w:rPr>
            </w:pPr>
            <w:ins w:id="140" w:author="Nokia" w:date="2021-05-25T00:43:00Z">
              <w:r>
                <w:rPr>
                  <w:b/>
                  <w:lang w:eastAsia="zh-CN"/>
                </w:rPr>
                <w:t>Con</w:t>
              </w:r>
            </w:ins>
          </w:p>
        </w:tc>
        <w:tc>
          <w:tcPr>
            <w:tcW w:w="1917" w:type="dxa"/>
          </w:tcPr>
          <w:p w14:paraId="70767552" w14:textId="77777777" w:rsidR="003023DA" w:rsidRDefault="003023DA" w:rsidP="008E75C6">
            <w:pPr>
              <w:spacing w:after="0"/>
              <w:jc w:val="center"/>
              <w:rPr>
                <w:ins w:id="141" w:author="Nokia" w:date="2021-05-25T00:43:00Z"/>
                <w:b/>
                <w:lang w:eastAsia="zh-CN"/>
              </w:rPr>
            </w:pPr>
            <w:ins w:id="142" w:author="Nokia" w:date="2021-05-25T00:43:00Z">
              <w:r>
                <w:rPr>
                  <w:b/>
                  <w:lang w:eastAsia="zh-CN"/>
                </w:rPr>
                <w:t>Cost/size vs n71</w:t>
              </w:r>
            </w:ins>
          </w:p>
        </w:tc>
      </w:tr>
      <w:tr w:rsidR="003023DA" w14:paraId="7EB805B5" w14:textId="77777777" w:rsidTr="008E75C6">
        <w:trPr>
          <w:jc w:val="center"/>
          <w:ins w:id="143" w:author="Nokia" w:date="2021-05-25T00:43:00Z"/>
        </w:trPr>
        <w:tc>
          <w:tcPr>
            <w:tcW w:w="1891" w:type="dxa"/>
            <w:vMerge w:val="restart"/>
          </w:tcPr>
          <w:p w14:paraId="3E849C13" w14:textId="77777777" w:rsidR="003023DA" w:rsidRDefault="003023DA" w:rsidP="008E75C6">
            <w:pPr>
              <w:spacing w:after="0"/>
              <w:jc w:val="center"/>
              <w:rPr>
                <w:ins w:id="144" w:author="Nokia" w:date="2021-05-25T00:43:00Z"/>
                <w:lang w:eastAsia="zh-CN"/>
              </w:rPr>
            </w:pPr>
            <w:ins w:id="145" w:author="Nokia" w:date="2021-05-25T00:43:00Z">
              <w:r>
                <w:rPr>
                  <w:lang w:eastAsia="zh-CN"/>
                </w:rPr>
                <w:t>B2</w:t>
              </w:r>
            </w:ins>
          </w:p>
          <w:p w14:paraId="00646484" w14:textId="77777777" w:rsidR="003023DA" w:rsidRDefault="003023DA" w:rsidP="008E75C6">
            <w:pPr>
              <w:spacing w:after="0"/>
              <w:jc w:val="center"/>
              <w:rPr>
                <w:ins w:id="146" w:author="Nokia" w:date="2021-05-25T00:43:00Z"/>
                <w:lang w:eastAsia="zh-CN"/>
              </w:rPr>
            </w:pPr>
            <w:ins w:id="147" w:author="Nokia" w:date="2021-05-25T00:43:00Z">
              <w:r>
                <w:rPr>
                  <w:lang w:eastAsia="zh-CN"/>
                </w:rPr>
                <w:t>UL: 663 - 703 MHz</w:t>
              </w:r>
            </w:ins>
          </w:p>
          <w:p w14:paraId="2670C6BD" w14:textId="77777777" w:rsidR="003023DA" w:rsidRDefault="003023DA" w:rsidP="008E75C6">
            <w:pPr>
              <w:spacing w:after="0"/>
              <w:jc w:val="center"/>
              <w:rPr>
                <w:ins w:id="148" w:author="Nokia" w:date="2021-05-25T00:43:00Z"/>
                <w:lang w:eastAsia="zh-CN"/>
              </w:rPr>
            </w:pPr>
            <w:ins w:id="149" w:author="Nokia" w:date="2021-05-25T00:43:00Z">
              <w:r>
                <w:rPr>
                  <w:lang w:eastAsia="zh-CN"/>
                </w:rPr>
                <w:t>DL: 617 - 657 MHz</w:t>
              </w:r>
            </w:ins>
          </w:p>
          <w:p w14:paraId="4F850FA3" w14:textId="77777777" w:rsidR="003023DA" w:rsidRDefault="003023DA" w:rsidP="008E75C6">
            <w:pPr>
              <w:spacing w:after="0"/>
              <w:jc w:val="center"/>
              <w:rPr>
                <w:ins w:id="150" w:author="Nokia" w:date="2021-05-25T00:43:00Z"/>
                <w:lang w:eastAsia="zh-CN"/>
              </w:rPr>
            </w:pPr>
            <w:ins w:id="151" w:author="Nokia" w:date="2021-05-25T00:43:00Z">
              <w:r>
                <w:rPr>
                  <w:lang w:eastAsia="zh-CN"/>
                </w:rPr>
                <w:lastRenderedPageBreak/>
                <w:t xml:space="preserve">Duplex Distance: </w:t>
              </w:r>
            </w:ins>
          </w:p>
          <w:p w14:paraId="3EB5B350" w14:textId="77777777" w:rsidR="003023DA" w:rsidRDefault="003023DA" w:rsidP="008E75C6">
            <w:pPr>
              <w:spacing w:after="0"/>
              <w:jc w:val="center"/>
              <w:rPr>
                <w:ins w:id="152" w:author="Nokia" w:date="2021-05-25T00:43:00Z"/>
                <w:lang w:eastAsia="zh-CN"/>
              </w:rPr>
            </w:pPr>
            <w:ins w:id="153" w:author="Nokia" w:date="2021-05-25T00:43:00Z">
              <w:r>
                <w:rPr>
                  <w:lang w:eastAsia="zh-CN"/>
                </w:rPr>
                <w:t>46 MHz</w:t>
              </w:r>
            </w:ins>
          </w:p>
        </w:tc>
        <w:tc>
          <w:tcPr>
            <w:tcW w:w="1701" w:type="dxa"/>
          </w:tcPr>
          <w:p w14:paraId="5BACC865" w14:textId="77777777" w:rsidR="003023DA" w:rsidRDefault="003023DA" w:rsidP="008E75C6">
            <w:pPr>
              <w:spacing w:after="0"/>
              <w:jc w:val="center"/>
              <w:rPr>
                <w:ins w:id="154" w:author="Nokia" w:date="2021-05-25T00:43:00Z"/>
                <w:lang w:eastAsia="zh-CN"/>
              </w:rPr>
            </w:pPr>
            <w:ins w:id="155" w:author="Nokia" w:date="2021-05-25T00:43:00Z">
              <w:r>
                <w:rPr>
                  <w:lang w:eastAsia="zh-CN"/>
                </w:rPr>
                <w:lastRenderedPageBreak/>
                <w:t>Full 40 MHz B2F</w:t>
              </w:r>
            </w:ins>
          </w:p>
        </w:tc>
        <w:tc>
          <w:tcPr>
            <w:tcW w:w="2155" w:type="dxa"/>
          </w:tcPr>
          <w:p w14:paraId="0E90BDB6" w14:textId="77777777" w:rsidR="003023DA" w:rsidRDefault="003023DA" w:rsidP="008E75C6">
            <w:pPr>
              <w:spacing w:after="0"/>
              <w:jc w:val="center"/>
              <w:rPr>
                <w:ins w:id="156" w:author="Nokia" w:date="2021-05-25T00:43:00Z"/>
                <w:lang w:eastAsia="zh-CN"/>
              </w:rPr>
            </w:pPr>
            <w:ins w:id="157" w:author="Nokia" w:date="2021-05-25T00:43:00Z">
              <w:r>
                <w:rPr>
                  <w:lang w:eastAsia="zh-CN"/>
                </w:rPr>
                <w:t>Reusable for n71</w:t>
              </w:r>
            </w:ins>
          </w:p>
        </w:tc>
        <w:tc>
          <w:tcPr>
            <w:tcW w:w="2984" w:type="dxa"/>
          </w:tcPr>
          <w:p w14:paraId="61CA9B9F" w14:textId="77777777" w:rsidR="003023DA" w:rsidRDefault="003023DA" w:rsidP="008E75C6">
            <w:pPr>
              <w:spacing w:after="0"/>
              <w:jc w:val="center"/>
              <w:rPr>
                <w:ins w:id="158" w:author="Nokia" w:date="2021-05-25T00:43:00Z"/>
                <w:lang w:eastAsia="zh-CN"/>
              </w:rPr>
            </w:pPr>
            <w:ins w:id="159" w:author="Nokia" w:date="2021-05-25T00:43:00Z">
              <w:r>
                <w:rPr>
                  <w:lang w:eastAsia="zh-CN"/>
                </w:rPr>
                <w:t>Issue with too small gap for the upper 5 MHz and increased MSD including for n71</w:t>
              </w:r>
            </w:ins>
          </w:p>
        </w:tc>
        <w:tc>
          <w:tcPr>
            <w:tcW w:w="1917" w:type="dxa"/>
          </w:tcPr>
          <w:p w14:paraId="34C11EEB" w14:textId="77777777" w:rsidR="003023DA" w:rsidRDefault="003023DA" w:rsidP="008E75C6">
            <w:pPr>
              <w:spacing w:after="0"/>
              <w:jc w:val="center"/>
              <w:rPr>
                <w:ins w:id="160" w:author="Nokia" w:date="2021-05-25T00:43:00Z"/>
                <w:lang w:eastAsia="zh-CN"/>
              </w:rPr>
            </w:pPr>
            <w:ins w:id="161" w:author="Nokia" w:date="2021-05-25T00:43:00Z">
              <w:r>
                <w:rPr>
                  <w:lang w:eastAsia="zh-CN"/>
                </w:rPr>
                <w:t>&gt;1.5x if reused for n71but</w:t>
              </w:r>
            </w:ins>
          </w:p>
          <w:p w14:paraId="6FCBF662" w14:textId="77777777" w:rsidR="003023DA" w:rsidRDefault="003023DA" w:rsidP="008E75C6">
            <w:pPr>
              <w:spacing w:after="0"/>
              <w:jc w:val="center"/>
              <w:rPr>
                <w:ins w:id="162" w:author="Nokia" w:date="2021-05-25T00:43:00Z"/>
                <w:lang w:eastAsia="zh-CN"/>
              </w:rPr>
            </w:pPr>
            <w:ins w:id="163" w:author="Nokia" w:date="2021-05-25T00:43:00Z">
              <w:r>
                <w:rPr>
                  <w:lang w:eastAsia="zh-CN"/>
                </w:rPr>
                <w:t>probably not feasible</w:t>
              </w:r>
            </w:ins>
          </w:p>
        </w:tc>
      </w:tr>
      <w:tr w:rsidR="003023DA" w14:paraId="0FCAC80B" w14:textId="77777777" w:rsidTr="008E75C6">
        <w:trPr>
          <w:jc w:val="center"/>
          <w:ins w:id="164" w:author="Nokia" w:date="2021-05-25T00:43:00Z"/>
        </w:trPr>
        <w:tc>
          <w:tcPr>
            <w:tcW w:w="1891" w:type="dxa"/>
            <w:vMerge/>
          </w:tcPr>
          <w:p w14:paraId="74BFF78C" w14:textId="77777777" w:rsidR="003023DA" w:rsidRDefault="003023DA" w:rsidP="008E75C6">
            <w:pPr>
              <w:spacing w:after="0"/>
              <w:jc w:val="center"/>
              <w:rPr>
                <w:ins w:id="165" w:author="Nokia" w:date="2021-05-25T00:43:00Z"/>
                <w:lang w:eastAsia="zh-CN"/>
              </w:rPr>
            </w:pPr>
          </w:p>
        </w:tc>
        <w:tc>
          <w:tcPr>
            <w:tcW w:w="1701" w:type="dxa"/>
          </w:tcPr>
          <w:p w14:paraId="0388AD60" w14:textId="77777777" w:rsidR="003023DA" w:rsidRDefault="003023DA" w:rsidP="008E75C6">
            <w:pPr>
              <w:spacing w:after="0"/>
              <w:jc w:val="center"/>
              <w:rPr>
                <w:ins w:id="166" w:author="Nokia" w:date="2021-05-25T00:43:00Z"/>
                <w:lang w:eastAsia="zh-CN"/>
              </w:rPr>
            </w:pPr>
            <w:ins w:id="167" w:author="Nokia" w:date="2021-05-25T00:43:00Z">
              <w:r>
                <w:rPr>
                  <w:lang w:eastAsia="zh-CN"/>
                </w:rPr>
                <w:t>Dual 35 MHz*</w:t>
              </w:r>
            </w:ins>
          </w:p>
          <w:p w14:paraId="2D6FE490" w14:textId="77777777" w:rsidR="003023DA" w:rsidRDefault="003023DA" w:rsidP="008E75C6">
            <w:pPr>
              <w:spacing w:after="0"/>
              <w:jc w:val="center"/>
              <w:rPr>
                <w:ins w:id="168" w:author="Nokia" w:date="2021-05-25T00:43:00Z"/>
                <w:lang w:eastAsia="zh-CN"/>
              </w:rPr>
            </w:pPr>
            <w:ins w:id="169" w:author="Nokia" w:date="2021-05-25T00:43:00Z">
              <w:r>
                <w:rPr>
                  <w:lang w:eastAsia="zh-CN"/>
                </w:rPr>
                <w:t>n71F-B2A35/B2B35</w:t>
              </w:r>
            </w:ins>
          </w:p>
        </w:tc>
        <w:tc>
          <w:tcPr>
            <w:tcW w:w="2155" w:type="dxa"/>
          </w:tcPr>
          <w:p w14:paraId="38A033FE" w14:textId="77777777" w:rsidR="003023DA" w:rsidRDefault="003023DA" w:rsidP="008E75C6">
            <w:pPr>
              <w:spacing w:after="0"/>
              <w:jc w:val="center"/>
              <w:rPr>
                <w:ins w:id="170" w:author="Nokia" w:date="2021-05-25T00:43:00Z"/>
                <w:lang w:eastAsia="zh-CN"/>
              </w:rPr>
            </w:pPr>
            <w:ins w:id="171" w:author="Nokia" w:date="2021-05-25T00:43:00Z">
              <w:r>
                <w:rPr>
                  <w:lang w:eastAsia="zh-CN"/>
                </w:rPr>
                <w:t>Reusable for n71 without performance compromises</w:t>
              </w:r>
            </w:ins>
          </w:p>
        </w:tc>
        <w:tc>
          <w:tcPr>
            <w:tcW w:w="2984" w:type="dxa"/>
          </w:tcPr>
          <w:p w14:paraId="74F75C48" w14:textId="77777777" w:rsidR="003023DA" w:rsidRDefault="003023DA" w:rsidP="008E75C6">
            <w:pPr>
              <w:spacing w:after="0"/>
              <w:jc w:val="center"/>
              <w:rPr>
                <w:ins w:id="172" w:author="Nokia" w:date="2021-05-25T00:43:00Z"/>
                <w:lang w:eastAsia="zh-CN"/>
              </w:rPr>
            </w:pPr>
            <w:ins w:id="173" w:author="Nokia" w:date="2021-05-25T00:43:00Z">
              <w:r>
                <w:rPr>
                  <w:lang w:eastAsia="zh-CN"/>
                </w:rPr>
                <w:t>Double the size and cost of n71</w:t>
              </w:r>
            </w:ins>
          </w:p>
        </w:tc>
        <w:tc>
          <w:tcPr>
            <w:tcW w:w="1917" w:type="dxa"/>
          </w:tcPr>
          <w:p w14:paraId="509C1B29" w14:textId="77777777" w:rsidR="003023DA" w:rsidRDefault="003023DA" w:rsidP="008E75C6">
            <w:pPr>
              <w:spacing w:after="0"/>
              <w:jc w:val="center"/>
              <w:rPr>
                <w:ins w:id="174" w:author="Nokia" w:date="2021-05-25T00:43:00Z"/>
                <w:lang w:eastAsia="zh-CN"/>
              </w:rPr>
            </w:pPr>
            <w:ins w:id="175" w:author="Nokia" w:date="2021-05-25T00:43:00Z">
              <w:r>
                <w:rPr>
                  <w:lang w:eastAsia="zh-CN"/>
                </w:rPr>
                <w:t>~2x</w:t>
              </w:r>
            </w:ins>
          </w:p>
        </w:tc>
      </w:tr>
      <w:tr w:rsidR="003023DA" w14:paraId="73099330" w14:textId="77777777" w:rsidTr="008E75C6">
        <w:trPr>
          <w:jc w:val="center"/>
          <w:ins w:id="176" w:author="Nokia" w:date="2021-05-25T00:43:00Z"/>
        </w:trPr>
        <w:tc>
          <w:tcPr>
            <w:tcW w:w="1891" w:type="dxa"/>
            <w:vMerge/>
          </w:tcPr>
          <w:p w14:paraId="716900CB" w14:textId="77777777" w:rsidR="003023DA" w:rsidRDefault="003023DA" w:rsidP="008E75C6">
            <w:pPr>
              <w:spacing w:after="0"/>
              <w:jc w:val="center"/>
              <w:rPr>
                <w:ins w:id="177" w:author="Nokia" w:date="2021-05-25T00:43:00Z"/>
                <w:lang w:eastAsia="zh-CN"/>
              </w:rPr>
            </w:pPr>
          </w:p>
        </w:tc>
        <w:tc>
          <w:tcPr>
            <w:tcW w:w="1701" w:type="dxa"/>
          </w:tcPr>
          <w:p w14:paraId="645071CA" w14:textId="77777777" w:rsidR="003023DA" w:rsidRDefault="003023DA" w:rsidP="008E75C6">
            <w:pPr>
              <w:spacing w:after="0"/>
              <w:jc w:val="center"/>
              <w:rPr>
                <w:ins w:id="178" w:author="Nokia" w:date="2021-05-25T00:43:00Z"/>
                <w:lang w:eastAsia="zh-CN"/>
              </w:rPr>
            </w:pPr>
            <w:ins w:id="179" w:author="Nokia" w:date="2021-05-25T00:43:00Z">
              <w:r>
                <w:rPr>
                  <w:lang w:eastAsia="zh-CN"/>
                </w:rPr>
                <w:t>Dual 35+25 MHz*</w:t>
              </w:r>
            </w:ins>
          </w:p>
          <w:p w14:paraId="7D2A50EF" w14:textId="77777777" w:rsidR="003023DA" w:rsidRDefault="003023DA" w:rsidP="008E75C6">
            <w:pPr>
              <w:spacing w:after="0"/>
              <w:jc w:val="center"/>
              <w:rPr>
                <w:ins w:id="180" w:author="Nokia" w:date="2021-05-25T00:43:00Z"/>
                <w:lang w:eastAsia="zh-CN"/>
              </w:rPr>
            </w:pPr>
            <w:ins w:id="181" w:author="Nokia" w:date="2021-05-25T00:43:00Z">
              <w:r>
                <w:rPr>
                  <w:lang w:eastAsia="zh-CN"/>
                </w:rPr>
                <w:t>n71F-B2A35/B2B25</w:t>
              </w:r>
            </w:ins>
          </w:p>
        </w:tc>
        <w:tc>
          <w:tcPr>
            <w:tcW w:w="2155" w:type="dxa"/>
          </w:tcPr>
          <w:p w14:paraId="5B6FD902" w14:textId="77777777" w:rsidR="003023DA" w:rsidRDefault="003023DA" w:rsidP="008E75C6">
            <w:pPr>
              <w:spacing w:after="0"/>
              <w:jc w:val="center"/>
              <w:rPr>
                <w:ins w:id="182" w:author="Nokia" w:date="2021-05-25T00:43:00Z"/>
                <w:lang w:eastAsia="zh-CN"/>
              </w:rPr>
            </w:pPr>
            <w:ins w:id="183" w:author="Nokia" w:date="2021-05-25T00:43:00Z">
              <w:r>
                <w:rPr>
                  <w:lang w:eastAsia="zh-CN"/>
                </w:rPr>
                <w:t>Reusable for n71 without performance compromises</w:t>
              </w:r>
            </w:ins>
          </w:p>
        </w:tc>
        <w:tc>
          <w:tcPr>
            <w:tcW w:w="2984" w:type="dxa"/>
          </w:tcPr>
          <w:p w14:paraId="6CE5090D" w14:textId="77777777" w:rsidR="003023DA" w:rsidRDefault="003023DA" w:rsidP="008E75C6">
            <w:pPr>
              <w:spacing w:after="0"/>
              <w:jc w:val="center"/>
              <w:rPr>
                <w:ins w:id="184" w:author="Nokia" w:date="2021-05-25T00:43:00Z"/>
                <w:lang w:eastAsia="zh-CN"/>
              </w:rPr>
            </w:pPr>
            <w:ins w:id="185" w:author="Nokia" w:date="2021-05-25T00:43:00Z">
              <w:r>
                <w:rPr>
                  <w:lang w:eastAsia="zh-CN"/>
                </w:rPr>
                <w:t>Reduced channel bandwidth support in the upper 25 MHz</w:t>
              </w:r>
            </w:ins>
          </w:p>
        </w:tc>
        <w:tc>
          <w:tcPr>
            <w:tcW w:w="1917" w:type="dxa"/>
          </w:tcPr>
          <w:p w14:paraId="29992412" w14:textId="77777777" w:rsidR="003023DA" w:rsidRDefault="003023DA" w:rsidP="008E75C6">
            <w:pPr>
              <w:spacing w:after="0"/>
              <w:jc w:val="center"/>
              <w:rPr>
                <w:ins w:id="186" w:author="Nokia" w:date="2021-05-25T00:43:00Z"/>
                <w:lang w:eastAsia="zh-CN"/>
              </w:rPr>
            </w:pPr>
            <w:ins w:id="187" w:author="Nokia" w:date="2021-05-25T00:43:00Z">
              <w:r>
                <w:rPr>
                  <w:lang w:eastAsia="zh-CN"/>
                </w:rPr>
                <w:t>~1.7x</w:t>
              </w:r>
            </w:ins>
          </w:p>
        </w:tc>
      </w:tr>
    </w:tbl>
    <w:p w14:paraId="516091AC" w14:textId="77777777" w:rsidR="003023DA" w:rsidRDefault="003023DA" w:rsidP="003023DA">
      <w:pPr>
        <w:spacing w:after="0"/>
        <w:rPr>
          <w:ins w:id="188" w:author="Nokia" w:date="2021-05-25T00:43:00Z"/>
          <w:rFonts w:eastAsia="SimSun"/>
          <w:lang w:eastAsia="zh-CN"/>
        </w:rPr>
      </w:pPr>
    </w:p>
    <w:p w14:paraId="00C1496E" w14:textId="77777777" w:rsidR="003023DA" w:rsidRDefault="003023DA" w:rsidP="003023DA">
      <w:pPr>
        <w:rPr>
          <w:ins w:id="189" w:author="Nokia" w:date="2021-05-25T00:43:00Z"/>
        </w:rPr>
      </w:pPr>
    </w:p>
    <w:p w14:paraId="122AC18D" w14:textId="77777777" w:rsidR="003023DA" w:rsidRDefault="003023DA" w:rsidP="003023DA">
      <w:pPr>
        <w:pStyle w:val="Heading5"/>
        <w:rPr>
          <w:ins w:id="190" w:author="Nokia" w:date="2021-05-25T00:43:00Z"/>
        </w:rPr>
      </w:pPr>
      <w:ins w:id="191" w:author="Nokia" w:date="2021-05-25T00:43:00Z">
        <w:r>
          <w:t>6</w:t>
        </w:r>
        <w:r w:rsidRPr="005541CA">
          <w:t>.4.</w:t>
        </w:r>
        <w:r>
          <w:t>2.4</w:t>
        </w:r>
        <w:r>
          <w:tab/>
          <w:t>Summary of option B2</w:t>
        </w:r>
      </w:ins>
    </w:p>
    <w:p w14:paraId="0D5007BB" w14:textId="77777777" w:rsidR="003023DA" w:rsidRDefault="003023DA" w:rsidP="003023DA">
      <w:pPr>
        <w:rPr>
          <w:ins w:id="192" w:author="Nokia" w:date="2021-05-25T00:43:00Z"/>
        </w:rPr>
      </w:pPr>
      <w:ins w:id="193" w:author="Nokia" w:date="2021-05-25T00:43:00Z">
        <w:r>
          <w:t>Single duplexer of full 2x40 MHz:</w:t>
        </w:r>
      </w:ins>
    </w:p>
    <w:p w14:paraId="5245572E" w14:textId="77777777" w:rsidR="003023DA" w:rsidRPr="009C55A8" w:rsidRDefault="003023DA" w:rsidP="003023DA">
      <w:pPr>
        <w:pStyle w:val="ListParagraph"/>
        <w:numPr>
          <w:ilvl w:val="0"/>
          <w:numId w:val="12"/>
        </w:numPr>
        <w:rPr>
          <w:ins w:id="194" w:author="Nokia" w:date="2021-05-25T00:43:00Z"/>
        </w:rPr>
      </w:pPr>
      <w:ins w:id="195" w:author="Nokia" w:date="2021-05-25T00:43:00Z">
        <w:r>
          <w:t xml:space="preserve">This duplexer implementation supports </w:t>
        </w:r>
        <w:r w:rsidRPr="009C55A8">
          <w:t>663-703 MHz for TX and 617-657 MHz for RX. Since the duplex gap is just 6</w:t>
        </w:r>
        <w:r>
          <w:t xml:space="preserve"> </w:t>
        </w:r>
        <w:r w:rsidRPr="009C55A8">
          <w:t>MHz, severe REFSENS issues</w:t>
        </w:r>
        <w:r>
          <w:t xml:space="preserve"> are expected. It is practically not feasible.</w:t>
        </w:r>
      </w:ins>
    </w:p>
    <w:p w14:paraId="492E516C" w14:textId="77777777" w:rsidR="003023DA" w:rsidRDefault="003023DA" w:rsidP="003023DA">
      <w:pPr>
        <w:rPr>
          <w:ins w:id="196" w:author="Nokia" w:date="2021-05-25T00:43:00Z"/>
        </w:rPr>
      </w:pPr>
      <w:ins w:id="197" w:author="Nokia" w:date="2021-05-25T00:43:00Z">
        <w:r>
          <w:t>Dual duplexer with lower duplexer identical to n71</w:t>
        </w:r>
      </w:ins>
    </w:p>
    <w:p w14:paraId="10F665F8" w14:textId="77777777" w:rsidR="003023DA" w:rsidRDefault="003023DA" w:rsidP="003023DA">
      <w:pPr>
        <w:pStyle w:val="ListParagraph"/>
        <w:numPr>
          <w:ilvl w:val="0"/>
          <w:numId w:val="12"/>
        </w:numPr>
        <w:rPr>
          <w:ins w:id="198" w:author="Nokia" w:date="2021-05-25T00:43:00Z"/>
          <w:rFonts w:eastAsia="Times New Roman"/>
          <w:lang w:val="en-GB"/>
        </w:rPr>
      </w:pPr>
      <w:ins w:id="199" w:author="Nokia" w:date="2021-05-25T00:43:00Z">
        <w:r>
          <w:t>This duplexer implementation is based on the lower duplexer the same as n71. The s</w:t>
        </w:r>
        <w:r w:rsidRPr="005541CA">
          <w:t>ame performance as n71</w:t>
        </w:r>
        <w:r>
          <w:t>, when reusing n71 duplexer, is achieved</w:t>
        </w:r>
        <w:r w:rsidRPr="005541CA">
          <w:t xml:space="preserve">. Own band protection </w:t>
        </w:r>
        <w:r>
          <w:t>may need</w:t>
        </w:r>
        <w:r w:rsidRPr="005541CA">
          <w:t xml:space="preserve"> to be reduced within the upper 5</w:t>
        </w:r>
        <w:r>
          <w:t xml:space="preserve"> </w:t>
        </w:r>
        <w:r w:rsidRPr="005541CA">
          <w:t>MHz of the RX band</w:t>
        </w:r>
        <w:r>
          <w:t xml:space="preserve">, however </w:t>
        </w:r>
        <w:r w:rsidRPr="00695AF2">
          <w:rPr>
            <w:rFonts w:eastAsia="Times New Roman"/>
            <w:lang w:val="en-GB"/>
          </w:rPr>
          <w:t>smaller upper duplexer</w:t>
        </w:r>
        <w:r>
          <w:rPr>
            <w:rFonts w:eastAsia="Times New Roman"/>
            <w:lang w:val="en-GB"/>
          </w:rPr>
          <w:t xml:space="preserve"> (than 35 MHz) can provide </w:t>
        </w:r>
        <w:r w:rsidRPr="00695AF2">
          <w:rPr>
            <w:rFonts w:eastAsia="Times New Roman"/>
            <w:lang w:val="en-GB"/>
          </w:rPr>
          <w:t>a balanced trade-off</w:t>
        </w:r>
        <w:r>
          <w:rPr>
            <w:rFonts w:eastAsia="Times New Roman"/>
            <w:lang w:val="en-GB"/>
          </w:rPr>
          <w:t>, though the channel bandwidth is restricted in the passband of upper duplexer.</w:t>
        </w:r>
      </w:ins>
    </w:p>
    <w:p w14:paraId="7FBDD0C8" w14:textId="2FFF8111" w:rsidR="009C1A4F" w:rsidRDefault="009C1A4F" w:rsidP="0003465D"/>
    <w:p w14:paraId="35F5A874" w14:textId="4D09B9FA" w:rsidR="009C55A8" w:rsidRDefault="009C55A8" w:rsidP="00695AF2">
      <w:pPr>
        <w:rPr>
          <w:b/>
          <w:lang w:eastAsia="zh-CN"/>
        </w:rPr>
      </w:pPr>
      <w:r>
        <w:rPr>
          <w:b/>
          <w:lang w:eastAsia="zh-CN"/>
        </w:rPr>
        <w:t xml:space="preserve"> </w:t>
      </w:r>
    </w:p>
    <w:p w14:paraId="58E4F382" w14:textId="77777777" w:rsidR="009C1A4F" w:rsidRPr="009C55A8" w:rsidRDefault="009C1A4F" w:rsidP="0003465D">
      <w:pPr>
        <w:rPr>
          <w:lang w:val="en-US"/>
        </w:rPr>
      </w:pPr>
    </w:p>
    <w:sectPr w:rsidR="009C1A4F" w:rsidRPr="009C55A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361DE" w14:textId="77777777" w:rsidR="00A00FDC" w:rsidRDefault="00A00FDC">
      <w:r>
        <w:separator/>
      </w:r>
    </w:p>
  </w:endnote>
  <w:endnote w:type="continuationSeparator" w:id="0">
    <w:p w14:paraId="6E1B805A" w14:textId="77777777" w:rsidR="00A00FDC" w:rsidRDefault="00A0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E581B" w14:textId="77777777" w:rsidR="00A00FDC" w:rsidRDefault="00A00FDC">
      <w:r>
        <w:separator/>
      </w:r>
    </w:p>
  </w:footnote>
  <w:footnote w:type="continuationSeparator" w:id="0">
    <w:p w14:paraId="71C2628C" w14:textId="77777777" w:rsidR="00A00FDC" w:rsidRDefault="00A00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D9270F"/>
    <w:multiLevelType w:val="hybridMultilevel"/>
    <w:tmpl w:val="354AE9F0"/>
    <w:lvl w:ilvl="0" w:tplc="1D98C5E8">
      <w:start w:val="1"/>
      <w:numFmt w:val="bullet"/>
      <w:lvlText w:val="•"/>
      <w:lvlJc w:val="left"/>
      <w:pPr>
        <w:tabs>
          <w:tab w:val="num" w:pos="720"/>
        </w:tabs>
        <w:ind w:left="720" w:hanging="360"/>
      </w:pPr>
      <w:rPr>
        <w:rFonts w:ascii="Arial" w:hAnsi="Arial" w:hint="default"/>
      </w:rPr>
    </w:lvl>
    <w:lvl w:ilvl="1" w:tplc="F02C4878" w:tentative="1">
      <w:start w:val="1"/>
      <w:numFmt w:val="bullet"/>
      <w:lvlText w:val="•"/>
      <w:lvlJc w:val="left"/>
      <w:pPr>
        <w:tabs>
          <w:tab w:val="num" w:pos="1440"/>
        </w:tabs>
        <w:ind w:left="1440" w:hanging="360"/>
      </w:pPr>
      <w:rPr>
        <w:rFonts w:ascii="Arial" w:hAnsi="Arial" w:hint="default"/>
      </w:rPr>
    </w:lvl>
    <w:lvl w:ilvl="2" w:tplc="A6546290" w:tentative="1">
      <w:start w:val="1"/>
      <w:numFmt w:val="bullet"/>
      <w:lvlText w:val="•"/>
      <w:lvlJc w:val="left"/>
      <w:pPr>
        <w:tabs>
          <w:tab w:val="num" w:pos="2160"/>
        </w:tabs>
        <w:ind w:left="2160" w:hanging="360"/>
      </w:pPr>
      <w:rPr>
        <w:rFonts w:ascii="Arial" w:hAnsi="Arial" w:hint="default"/>
      </w:rPr>
    </w:lvl>
    <w:lvl w:ilvl="3" w:tplc="876A976A" w:tentative="1">
      <w:start w:val="1"/>
      <w:numFmt w:val="bullet"/>
      <w:lvlText w:val="•"/>
      <w:lvlJc w:val="left"/>
      <w:pPr>
        <w:tabs>
          <w:tab w:val="num" w:pos="2880"/>
        </w:tabs>
        <w:ind w:left="2880" w:hanging="360"/>
      </w:pPr>
      <w:rPr>
        <w:rFonts w:ascii="Arial" w:hAnsi="Arial" w:hint="default"/>
      </w:rPr>
    </w:lvl>
    <w:lvl w:ilvl="4" w:tplc="4410763A" w:tentative="1">
      <w:start w:val="1"/>
      <w:numFmt w:val="bullet"/>
      <w:lvlText w:val="•"/>
      <w:lvlJc w:val="left"/>
      <w:pPr>
        <w:tabs>
          <w:tab w:val="num" w:pos="3600"/>
        </w:tabs>
        <w:ind w:left="3600" w:hanging="360"/>
      </w:pPr>
      <w:rPr>
        <w:rFonts w:ascii="Arial" w:hAnsi="Arial" w:hint="default"/>
      </w:rPr>
    </w:lvl>
    <w:lvl w:ilvl="5" w:tplc="FAF631F0" w:tentative="1">
      <w:start w:val="1"/>
      <w:numFmt w:val="bullet"/>
      <w:lvlText w:val="•"/>
      <w:lvlJc w:val="left"/>
      <w:pPr>
        <w:tabs>
          <w:tab w:val="num" w:pos="4320"/>
        </w:tabs>
        <w:ind w:left="4320" w:hanging="360"/>
      </w:pPr>
      <w:rPr>
        <w:rFonts w:ascii="Arial" w:hAnsi="Arial" w:hint="default"/>
      </w:rPr>
    </w:lvl>
    <w:lvl w:ilvl="6" w:tplc="1A1E4BD8" w:tentative="1">
      <w:start w:val="1"/>
      <w:numFmt w:val="bullet"/>
      <w:lvlText w:val="•"/>
      <w:lvlJc w:val="left"/>
      <w:pPr>
        <w:tabs>
          <w:tab w:val="num" w:pos="5040"/>
        </w:tabs>
        <w:ind w:left="5040" w:hanging="360"/>
      </w:pPr>
      <w:rPr>
        <w:rFonts w:ascii="Arial" w:hAnsi="Arial" w:hint="default"/>
      </w:rPr>
    </w:lvl>
    <w:lvl w:ilvl="7" w:tplc="FFFC31D8" w:tentative="1">
      <w:start w:val="1"/>
      <w:numFmt w:val="bullet"/>
      <w:lvlText w:val="•"/>
      <w:lvlJc w:val="left"/>
      <w:pPr>
        <w:tabs>
          <w:tab w:val="num" w:pos="5760"/>
        </w:tabs>
        <w:ind w:left="5760" w:hanging="360"/>
      </w:pPr>
      <w:rPr>
        <w:rFonts w:ascii="Arial" w:hAnsi="Arial" w:hint="default"/>
      </w:rPr>
    </w:lvl>
    <w:lvl w:ilvl="8" w:tplc="72B287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6"/>
  </w:num>
  <w:num w:numId="7">
    <w:abstractNumId w:val="5"/>
  </w:num>
  <w:num w:numId="8">
    <w:abstractNumId w:val="9"/>
  </w:num>
  <w:num w:numId="9">
    <w:abstractNumId w:val="3"/>
  </w:num>
  <w:num w:numId="10">
    <w:abstractNumId w:val="4"/>
  </w:num>
  <w:num w:numId="11">
    <w:abstractNumId w:val="7"/>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9C"/>
    <w:rsid w:val="00033397"/>
    <w:rsid w:val="0003465D"/>
    <w:rsid w:val="00040095"/>
    <w:rsid w:val="00041EF0"/>
    <w:rsid w:val="00051834"/>
    <w:rsid w:val="00052433"/>
    <w:rsid w:val="00054A22"/>
    <w:rsid w:val="00062023"/>
    <w:rsid w:val="000655A6"/>
    <w:rsid w:val="00067F4B"/>
    <w:rsid w:val="000716B6"/>
    <w:rsid w:val="000725EF"/>
    <w:rsid w:val="0007487D"/>
    <w:rsid w:val="00080512"/>
    <w:rsid w:val="00095D6D"/>
    <w:rsid w:val="000C47C3"/>
    <w:rsid w:val="000D3F9A"/>
    <w:rsid w:val="000D58AB"/>
    <w:rsid w:val="000E5284"/>
    <w:rsid w:val="000F3369"/>
    <w:rsid w:val="00133525"/>
    <w:rsid w:val="0013564E"/>
    <w:rsid w:val="00143FA5"/>
    <w:rsid w:val="001518B6"/>
    <w:rsid w:val="001629F8"/>
    <w:rsid w:val="00181883"/>
    <w:rsid w:val="00192794"/>
    <w:rsid w:val="001A30F9"/>
    <w:rsid w:val="001A4C42"/>
    <w:rsid w:val="001A7420"/>
    <w:rsid w:val="001B6637"/>
    <w:rsid w:val="001C21C3"/>
    <w:rsid w:val="001D02C2"/>
    <w:rsid w:val="001F0C1D"/>
    <w:rsid w:val="001F1132"/>
    <w:rsid w:val="001F168B"/>
    <w:rsid w:val="002347A2"/>
    <w:rsid w:val="00236975"/>
    <w:rsid w:val="002675F0"/>
    <w:rsid w:val="002A4A48"/>
    <w:rsid w:val="002B6339"/>
    <w:rsid w:val="002E00EE"/>
    <w:rsid w:val="003023DA"/>
    <w:rsid w:val="003172DC"/>
    <w:rsid w:val="00330E68"/>
    <w:rsid w:val="00336D16"/>
    <w:rsid w:val="00343079"/>
    <w:rsid w:val="0035462D"/>
    <w:rsid w:val="00355F4F"/>
    <w:rsid w:val="00364CE9"/>
    <w:rsid w:val="003765B8"/>
    <w:rsid w:val="003A658F"/>
    <w:rsid w:val="003C3971"/>
    <w:rsid w:val="003F59F5"/>
    <w:rsid w:val="00410635"/>
    <w:rsid w:val="00421DEB"/>
    <w:rsid w:val="00421EA7"/>
    <w:rsid w:val="00423334"/>
    <w:rsid w:val="004345EC"/>
    <w:rsid w:val="004516B2"/>
    <w:rsid w:val="004647EF"/>
    <w:rsid w:val="00465515"/>
    <w:rsid w:val="004917F5"/>
    <w:rsid w:val="004961D4"/>
    <w:rsid w:val="004B6D7B"/>
    <w:rsid w:val="004C291D"/>
    <w:rsid w:val="004C2ED8"/>
    <w:rsid w:val="004D3578"/>
    <w:rsid w:val="004E1966"/>
    <w:rsid w:val="004E213A"/>
    <w:rsid w:val="004F0988"/>
    <w:rsid w:val="004F0AB3"/>
    <w:rsid w:val="004F3340"/>
    <w:rsid w:val="00502104"/>
    <w:rsid w:val="00516571"/>
    <w:rsid w:val="00521387"/>
    <w:rsid w:val="0053388B"/>
    <w:rsid w:val="00535773"/>
    <w:rsid w:val="00543E6C"/>
    <w:rsid w:val="00565087"/>
    <w:rsid w:val="0057326C"/>
    <w:rsid w:val="0058766D"/>
    <w:rsid w:val="00597B11"/>
    <w:rsid w:val="005C4ACF"/>
    <w:rsid w:val="005C5BA5"/>
    <w:rsid w:val="005D1C39"/>
    <w:rsid w:val="005D2E01"/>
    <w:rsid w:val="005D7526"/>
    <w:rsid w:val="005E4BB2"/>
    <w:rsid w:val="005F64A0"/>
    <w:rsid w:val="00602AEA"/>
    <w:rsid w:val="006034E2"/>
    <w:rsid w:val="00611EAD"/>
    <w:rsid w:val="00614FDF"/>
    <w:rsid w:val="00623525"/>
    <w:rsid w:val="0063543D"/>
    <w:rsid w:val="00644C23"/>
    <w:rsid w:val="00647114"/>
    <w:rsid w:val="00662DBA"/>
    <w:rsid w:val="00682CCD"/>
    <w:rsid w:val="00695AF2"/>
    <w:rsid w:val="006A323F"/>
    <w:rsid w:val="006B30D0"/>
    <w:rsid w:val="006B6BE5"/>
    <w:rsid w:val="006C3D95"/>
    <w:rsid w:val="006D2E19"/>
    <w:rsid w:val="006D3517"/>
    <w:rsid w:val="006E5C86"/>
    <w:rsid w:val="006F19A2"/>
    <w:rsid w:val="006F61D0"/>
    <w:rsid w:val="00701116"/>
    <w:rsid w:val="0070437C"/>
    <w:rsid w:val="00712582"/>
    <w:rsid w:val="00713C44"/>
    <w:rsid w:val="007302F8"/>
    <w:rsid w:val="00734A5B"/>
    <w:rsid w:val="0074026F"/>
    <w:rsid w:val="007429F6"/>
    <w:rsid w:val="00744E76"/>
    <w:rsid w:val="00771F18"/>
    <w:rsid w:val="00774DA4"/>
    <w:rsid w:val="00780D8D"/>
    <w:rsid w:val="00781F0F"/>
    <w:rsid w:val="00785483"/>
    <w:rsid w:val="007B600E"/>
    <w:rsid w:val="007F0F4A"/>
    <w:rsid w:val="008028A4"/>
    <w:rsid w:val="008044B8"/>
    <w:rsid w:val="00830747"/>
    <w:rsid w:val="00840797"/>
    <w:rsid w:val="00840870"/>
    <w:rsid w:val="00841E3A"/>
    <w:rsid w:val="008612B9"/>
    <w:rsid w:val="008768CA"/>
    <w:rsid w:val="00885F46"/>
    <w:rsid w:val="00886DE7"/>
    <w:rsid w:val="008C384C"/>
    <w:rsid w:val="008C6D21"/>
    <w:rsid w:val="008D29DE"/>
    <w:rsid w:val="008D2EF7"/>
    <w:rsid w:val="0090271F"/>
    <w:rsid w:val="009027B0"/>
    <w:rsid w:val="00902E23"/>
    <w:rsid w:val="009114D7"/>
    <w:rsid w:val="0091348E"/>
    <w:rsid w:val="00917CCB"/>
    <w:rsid w:val="00942EC2"/>
    <w:rsid w:val="00950580"/>
    <w:rsid w:val="00956125"/>
    <w:rsid w:val="00956638"/>
    <w:rsid w:val="00995DED"/>
    <w:rsid w:val="00997360"/>
    <w:rsid w:val="00997964"/>
    <w:rsid w:val="009C1A4F"/>
    <w:rsid w:val="009C55A8"/>
    <w:rsid w:val="009D54B4"/>
    <w:rsid w:val="009F1420"/>
    <w:rsid w:val="009F37B7"/>
    <w:rsid w:val="00A00FDC"/>
    <w:rsid w:val="00A01B58"/>
    <w:rsid w:val="00A10F02"/>
    <w:rsid w:val="00A164B4"/>
    <w:rsid w:val="00A26956"/>
    <w:rsid w:val="00A27431"/>
    <w:rsid w:val="00A27486"/>
    <w:rsid w:val="00A53724"/>
    <w:rsid w:val="00A56066"/>
    <w:rsid w:val="00A73129"/>
    <w:rsid w:val="00A82346"/>
    <w:rsid w:val="00A82DE9"/>
    <w:rsid w:val="00A92BA1"/>
    <w:rsid w:val="00A9379C"/>
    <w:rsid w:val="00AC6BC6"/>
    <w:rsid w:val="00AD2D7D"/>
    <w:rsid w:val="00AE65E2"/>
    <w:rsid w:val="00B030DC"/>
    <w:rsid w:val="00B12C4E"/>
    <w:rsid w:val="00B15449"/>
    <w:rsid w:val="00B3695A"/>
    <w:rsid w:val="00B93086"/>
    <w:rsid w:val="00B9348A"/>
    <w:rsid w:val="00BA19ED"/>
    <w:rsid w:val="00BA4B8D"/>
    <w:rsid w:val="00BC0F7D"/>
    <w:rsid w:val="00BD7D31"/>
    <w:rsid w:val="00BE3255"/>
    <w:rsid w:val="00BF128E"/>
    <w:rsid w:val="00C03553"/>
    <w:rsid w:val="00C074DD"/>
    <w:rsid w:val="00C1496A"/>
    <w:rsid w:val="00C21D0A"/>
    <w:rsid w:val="00C2667F"/>
    <w:rsid w:val="00C33079"/>
    <w:rsid w:val="00C37183"/>
    <w:rsid w:val="00C408F0"/>
    <w:rsid w:val="00C45231"/>
    <w:rsid w:val="00C72833"/>
    <w:rsid w:val="00C80F1D"/>
    <w:rsid w:val="00C84488"/>
    <w:rsid w:val="00C93F40"/>
    <w:rsid w:val="00CA3D0C"/>
    <w:rsid w:val="00CB7966"/>
    <w:rsid w:val="00CC0040"/>
    <w:rsid w:val="00CC78E0"/>
    <w:rsid w:val="00CD4066"/>
    <w:rsid w:val="00D25548"/>
    <w:rsid w:val="00D259C9"/>
    <w:rsid w:val="00D26F1F"/>
    <w:rsid w:val="00D35F22"/>
    <w:rsid w:val="00D53881"/>
    <w:rsid w:val="00D57972"/>
    <w:rsid w:val="00D6652D"/>
    <w:rsid w:val="00D675A9"/>
    <w:rsid w:val="00D72971"/>
    <w:rsid w:val="00D738D6"/>
    <w:rsid w:val="00D755EB"/>
    <w:rsid w:val="00D76048"/>
    <w:rsid w:val="00D83E1E"/>
    <w:rsid w:val="00D87E00"/>
    <w:rsid w:val="00D9134D"/>
    <w:rsid w:val="00DA2CAC"/>
    <w:rsid w:val="00DA7A03"/>
    <w:rsid w:val="00DB1818"/>
    <w:rsid w:val="00DC309B"/>
    <w:rsid w:val="00DC4DA2"/>
    <w:rsid w:val="00DD4C17"/>
    <w:rsid w:val="00DD74A5"/>
    <w:rsid w:val="00DD7B62"/>
    <w:rsid w:val="00DF2B1F"/>
    <w:rsid w:val="00DF5113"/>
    <w:rsid w:val="00DF62CD"/>
    <w:rsid w:val="00E16509"/>
    <w:rsid w:val="00E21348"/>
    <w:rsid w:val="00E40323"/>
    <w:rsid w:val="00E44582"/>
    <w:rsid w:val="00E7036A"/>
    <w:rsid w:val="00E77645"/>
    <w:rsid w:val="00E97F70"/>
    <w:rsid w:val="00EA15B0"/>
    <w:rsid w:val="00EA5EA7"/>
    <w:rsid w:val="00EB38A3"/>
    <w:rsid w:val="00EC4A25"/>
    <w:rsid w:val="00F025A2"/>
    <w:rsid w:val="00F04712"/>
    <w:rsid w:val="00F13360"/>
    <w:rsid w:val="00F22EC7"/>
    <w:rsid w:val="00F257B6"/>
    <w:rsid w:val="00F325C8"/>
    <w:rsid w:val="00F364E8"/>
    <w:rsid w:val="00F653B8"/>
    <w:rsid w:val="00F9008D"/>
    <w:rsid w:val="00FA1266"/>
    <w:rsid w:val="00FA6711"/>
    <w:rsid w:val="00FB5329"/>
    <w:rsid w:val="00FC1192"/>
    <w:rsid w:val="00FD453D"/>
    <w:rsid w:val="00FE2A74"/>
    <w:rsid w:val="00FE39FD"/>
    <w:rsid w:val="00FF5599"/>
    <w:rsid w:val="00FF76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CRCoverPageChar">
    <w:name w:val="CR Cover Page Char"/>
    <w:link w:val="CRCoverPage"/>
    <w:qFormat/>
    <w:rsid w:val="008044B8"/>
    <w:rPr>
      <w:rFonts w:ascii="Arial" w:hAnsi="Arial"/>
    </w:rPr>
  </w:style>
  <w:style w:type="paragraph" w:customStyle="1" w:styleId="CRCoverPage">
    <w:name w:val="CR Cover Page"/>
    <w:next w:val="Normal"/>
    <w:link w:val="CRCoverPageChar"/>
    <w:qFormat/>
    <w:rsid w:val="008044B8"/>
    <w:pPr>
      <w:spacing w:after="120"/>
    </w:pPr>
    <w:rPr>
      <w:rFonts w:ascii="Arial" w:hAnsi="Arial"/>
    </w:rPr>
  </w:style>
  <w:style w:type="character" w:customStyle="1" w:styleId="Heading4Char">
    <w:name w:val="Heading 4 Char"/>
    <w:basedOn w:val="DefaultParagraphFont"/>
    <w:link w:val="Heading4"/>
    <w:rsid w:val="0003465D"/>
    <w:rPr>
      <w:rFonts w:ascii="Arial" w:hAnsi="Arial"/>
      <w:sz w:val="24"/>
      <w:lang w:eastAsia="en-US"/>
    </w:rPr>
  </w:style>
  <w:style w:type="character" w:customStyle="1" w:styleId="TFChar">
    <w:name w:val="TF Char"/>
    <w:link w:val="TF"/>
    <w:qFormat/>
    <w:rsid w:val="0003465D"/>
    <w:rPr>
      <w:rFonts w:ascii="Arial" w:hAnsi="Arial"/>
      <w:b/>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3465D"/>
    <w:pPr>
      <w:overflowPunct w:val="0"/>
      <w:autoSpaceDE w:val="0"/>
      <w:autoSpaceDN w:val="0"/>
      <w:adjustRightInd w:val="0"/>
      <w:spacing w:before="120" w:after="120"/>
      <w:textAlignment w:val="baseline"/>
    </w:pPr>
    <w:rPr>
      <w:b/>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03465D"/>
    <w:pPr>
      <w:overflowPunct w:val="0"/>
      <w:autoSpaceDE w:val="0"/>
      <w:autoSpaceDN w:val="0"/>
      <w:adjustRightInd w:val="0"/>
      <w:ind w:left="720"/>
      <w:contextualSpacing/>
      <w:textAlignment w:val="baseline"/>
    </w:pPr>
    <w:rPr>
      <w:rFonts w:eastAsia="SimSun"/>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03465D"/>
    <w:rPr>
      <w:b/>
      <w:lang w:val="en-US"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3465D"/>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63248">
      <w:bodyDiv w:val="1"/>
      <w:marLeft w:val="0"/>
      <w:marRight w:val="0"/>
      <w:marTop w:val="0"/>
      <w:marBottom w:val="0"/>
      <w:divBdr>
        <w:top w:val="none" w:sz="0" w:space="0" w:color="auto"/>
        <w:left w:val="none" w:sz="0" w:space="0" w:color="auto"/>
        <w:bottom w:val="none" w:sz="0" w:space="0" w:color="auto"/>
        <w:right w:val="none" w:sz="0" w:space="0" w:color="auto"/>
      </w:divBdr>
      <w:divsChild>
        <w:div w:id="1473864475">
          <w:marLeft w:val="360"/>
          <w:marRight w:val="0"/>
          <w:marTop w:val="200"/>
          <w:marBottom w:val="0"/>
          <w:divBdr>
            <w:top w:val="none" w:sz="0" w:space="0" w:color="auto"/>
            <w:left w:val="none" w:sz="0" w:space="0" w:color="auto"/>
            <w:bottom w:val="none" w:sz="0" w:space="0" w:color="auto"/>
            <w:right w:val="none" w:sz="0" w:space="0" w:color="auto"/>
          </w:divBdr>
        </w:div>
        <w:div w:id="179852525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4.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2021-05-24T12:13:00Z</dcterms:created>
  <dcterms:modified xsi:type="dcterms:W3CDTF">2021-05-26T10:51:00Z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